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B5957" w14:textId="75A19E92" w:rsidR="003A02F3" w:rsidRDefault="003A02F3"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A853E4">
        <w:rPr>
          <w:b/>
          <w:noProof/>
          <w:sz w:val="24"/>
        </w:rPr>
        <w:t>1452</w:t>
      </w:r>
    </w:p>
    <w:p w14:paraId="12EF0EA3" w14:textId="77777777" w:rsidR="003A02F3" w:rsidRDefault="003A02F3" w:rsidP="003A02F3">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E0286C" w:rsidR="001E41F3" w:rsidRPr="00410371" w:rsidRDefault="00D83248" w:rsidP="00547111">
            <w:pPr>
              <w:pStyle w:val="CRCoverPage"/>
              <w:spacing w:after="0"/>
              <w:rPr>
                <w:noProof/>
              </w:rPr>
            </w:pPr>
            <w:r>
              <w:rPr>
                <w:b/>
                <w:noProof/>
                <w:sz w:val="28"/>
              </w:rPr>
              <w:t>3030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1977E" w:rsidR="001E41F3" w:rsidRPr="00410371" w:rsidRDefault="00A853E4" w:rsidP="00A853E4">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696996" w:rsidR="001E41F3" w:rsidRPr="00410371" w:rsidRDefault="00FE2B70" w:rsidP="00FE2B7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15C9F9" w:rsidR="00F25D98" w:rsidRDefault="005D025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4552B" w:rsidR="001E41F3" w:rsidRDefault="00C81D3B" w:rsidP="00985554">
            <w:pPr>
              <w:pStyle w:val="CRCoverPage"/>
              <w:spacing w:after="0"/>
              <w:ind w:left="100"/>
              <w:rPr>
                <w:noProof/>
              </w:rPr>
            </w:pPr>
            <w:r>
              <w:t>S-NSSAI association for</w:t>
            </w:r>
            <w:r w:rsidR="00254DB4">
              <w:t xml:space="preserve"> 5GSM </w:t>
            </w:r>
            <w:r>
              <w:t>non-congestion</w:t>
            </w:r>
            <w:r w:rsidR="000D4F96">
              <w:t xml:space="preserve"> </w:t>
            </w:r>
            <w:r w:rsidR="00F45FF8">
              <w:t>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BA355B" w:rsidR="001E41F3" w:rsidRDefault="00F7286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2E2E28" w:rsidR="001E41F3" w:rsidRDefault="00F72867" w:rsidP="00625368">
            <w:pPr>
              <w:pStyle w:val="CRCoverPage"/>
              <w:spacing w:after="0"/>
              <w:ind w:left="100"/>
              <w:rPr>
                <w:noProof/>
              </w:rPr>
            </w:pPr>
            <w:r>
              <w:rPr>
                <w:noProof/>
              </w:rPr>
              <w:t>2021-0</w:t>
            </w:r>
            <w:r w:rsidR="00625368">
              <w:rPr>
                <w:noProof/>
              </w:rPr>
              <w:t>3</w:t>
            </w:r>
            <w:r>
              <w:rPr>
                <w:noProof/>
              </w:rPr>
              <w:t>-</w:t>
            </w:r>
            <w:r w:rsidR="00625368">
              <w:rPr>
                <w:noProof/>
              </w:rPr>
              <w:t>04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0D69F0" w:rsidR="001E41F3" w:rsidRDefault="002242E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E55E5C" w:rsidR="001E41F3" w:rsidRDefault="002242E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2233" w14:textId="652ADD26" w:rsidR="001E41F3" w:rsidRDefault="00E07E5B" w:rsidP="00E07E5B">
            <w:pPr>
              <w:pStyle w:val="CRCoverPage"/>
              <w:spacing w:after="0"/>
              <w:ind w:left="100"/>
              <w:rPr>
                <w:noProof/>
              </w:rPr>
            </w:pPr>
            <w:r>
              <w:rPr>
                <w:noProof/>
              </w:rPr>
              <w:t xml:space="preserve">In the handling of network rejection not due to congestion control, the UE may not be allowed to send </w:t>
            </w:r>
            <w:r w:rsidR="00985554">
              <w:rPr>
                <w:noProof/>
              </w:rPr>
              <w:t>the same</w:t>
            </w:r>
            <w:r>
              <w:rPr>
                <w:noProof/>
              </w:rPr>
              <w:t xml:space="preserve"> 5GSM message</w:t>
            </w:r>
            <w:r w:rsidR="00985554">
              <w:rPr>
                <w:noProof/>
              </w:rPr>
              <w:t xml:space="preserve"> again</w:t>
            </w:r>
            <w:r>
              <w:rPr>
                <w:noProof/>
              </w:rPr>
              <w:t xml:space="preserve"> in another PLMN, e.g., an equivalent PLMN when the re-attempt indicator IE indicates that re-attempt in an evquivalent PLMN is not allowed.</w:t>
            </w:r>
          </w:p>
          <w:p w14:paraId="31FC173D" w14:textId="07BA9A80" w:rsidR="00B07C91" w:rsidRDefault="00B07C91" w:rsidP="00E07E5B">
            <w:pPr>
              <w:pStyle w:val="CRCoverPage"/>
              <w:spacing w:after="0"/>
              <w:ind w:left="100"/>
              <w:rPr>
                <w:noProof/>
              </w:rPr>
            </w:pPr>
            <w:r>
              <w:rPr>
                <w:noProof/>
              </w:rPr>
              <w:t xml:space="preserve">Based on the current version of TS 24.501, the S-NSSAI associated with the back-off timer is the </w:t>
            </w:r>
            <w:r w:rsidR="00EC65C8">
              <w:rPr>
                <w:noProof/>
              </w:rPr>
              <w:t>complete</w:t>
            </w:r>
            <w:r>
              <w:rPr>
                <w:noProof/>
              </w:rPr>
              <w:t xml:space="preserve"> S-NSSAI</w:t>
            </w:r>
            <w:r w:rsidR="00940597">
              <w:rPr>
                <w:noProof/>
              </w:rPr>
              <w:t xml:space="preserve"> value</w:t>
            </w:r>
            <w:r>
              <w:rPr>
                <w:noProof/>
              </w:rPr>
              <w:t>, i.e., the serving PLMN S-NSSAI and conditionally the mapped HPLMN S-NSSAI, however, the UE may move</w:t>
            </w:r>
            <w:r w:rsidR="00EE7351">
              <w:rPr>
                <w:noProof/>
              </w:rPr>
              <w:t xml:space="preserve"> among PLMNs</w:t>
            </w:r>
            <w:r>
              <w:rPr>
                <w:noProof/>
              </w:rPr>
              <w:t>, e.g.,:</w:t>
            </w:r>
          </w:p>
          <w:p w14:paraId="0C4D88B6" w14:textId="4CF5724B" w:rsidR="00B07C91" w:rsidRDefault="00B07C91" w:rsidP="00B07C91">
            <w:pPr>
              <w:pStyle w:val="CRCoverPage"/>
              <w:numPr>
                <w:ilvl w:val="0"/>
                <w:numId w:val="1"/>
              </w:numPr>
              <w:spacing w:after="0"/>
              <w:rPr>
                <w:noProof/>
              </w:rPr>
            </w:pPr>
            <w:r>
              <w:rPr>
                <w:noProof/>
              </w:rPr>
              <w:t>from a HPLMN to a VPLMN</w:t>
            </w:r>
          </w:p>
          <w:p w14:paraId="7F2E916A" w14:textId="630D3D3B" w:rsidR="00B07C91" w:rsidRDefault="00B07C91" w:rsidP="00B07C91">
            <w:pPr>
              <w:pStyle w:val="CRCoverPage"/>
              <w:numPr>
                <w:ilvl w:val="0"/>
                <w:numId w:val="1"/>
              </w:numPr>
              <w:spacing w:after="0"/>
              <w:rPr>
                <w:noProof/>
              </w:rPr>
            </w:pPr>
            <w:r>
              <w:rPr>
                <w:noProof/>
              </w:rPr>
              <w:t>from a VPLMN to a HPLMN</w:t>
            </w:r>
          </w:p>
          <w:p w14:paraId="0DF2F21A" w14:textId="66A254C3" w:rsidR="00B07C91" w:rsidRDefault="00B07C91" w:rsidP="00B07C91">
            <w:pPr>
              <w:pStyle w:val="CRCoverPage"/>
              <w:numPr>
                <w:ilvl w:val="0"/>
                <w:numId w:val="1"/>
              </w:numPr>
              <w:spacing w:after="0"/>
              <w:rPr>
                <w:noProof/>
              </w:rPr>
            </w:pPr>
            <w:r>
              <w:rPr>
                <w:noProof/>
              </w:rPr>
              <w:t>from VPLMN1 to VPLMN2 where the S-NSSAI of the corresponding PDU session is updated</w:t>
            </w:r>
          </w:p>
          <w:p w14:paraId="0631CD32" w14:textId="236E4115" w:rsidR="00EC65C8" w:rsidRDefault="00EC65C8" w:rsidP="00EC65C8">
            <w:pPr>
              <w:pStyle w:val="CRCoverPage"/>
              <w:spacing w:after="0"/>
              <w:ind w:left="100"/>
              <w:rPr>
                <w:noProof/>
              </w:rPr>
            </w:pPr>
            <w:r>
              <w:rPr>
                <w:noProof/>
              </w:rPr>
              <w:t xml:space="preserve">if </w:t>
            </w:r>
            <w:r w:rsidR="00940597">
              <w:rPr>
                <w:noProof/>
              </w:rPr>
              <w:t xml:space="preserve">the UE always uses the complete S-NSSAI value to associate the back-off timer, and to check whether the 5GSM request is allowed, the UE may </w:t>
            </w:r>
            <w:r w:rsidR="00871267">
              <w:rPr>
                <w:noProof/>
              </w:rPr>
              <w:t>not</w:t>
            </w:r>
            <w:r w:rsidR="00940597">
              <w:rPr>
                <w:noProof/>
              </w:rPr>
              <w:t xml:space="preserve"> be able to perform the 5GSM non-congestion control mechanism well.</w:t>
            </w:r>
          </w:p>
          <w:p w14:paraId="4F77A357" w14:textId="77777777" w:rsidR="00940597" w:rsidRDefault="00940597" w:rsidP="00EC65C8">
            <w:pPr>
              <w:pStyle w:val="CRCoverPage"/>
              <w:spacing w:after="0"/>
              <w:ind w:left="100"/>
              <w:rPr>
                <w:noProof/>
              </w:rPr>
            </w:pPr>
          </w:p>
          <w:p w14:paraId="1F862436" w14:textId="65BE6D7E" w:rsidR="00940597" w:rsidRDefault="00940597" w:rsidP="00940597">
            <w:pPr>
              <w:pStyle w:val="CRCoverPage"/>
              <w:spacing w:after="0"/>
              <w:ind w:left="100"/>
              <w:rPr>
                <w:noProof/>
              </w:rPr>
            </w:pPr>
            <w:r>
              <w:rPr>
                <w:noProof/>
              </w:rPr>
              <w:t xml:space="preserve">It is proposed to follow the principle of 5GSM congestion control mechanism when the ABO </w:t>
            </w:r>
            <w:r w:rsidR="00315E8A">
              <w:rPr>
                <w:noProof/>
              </w:rPr>
              <w:t xml:space="preserve">indicator </w:t>
            </w:r>
            <w:r>
              <w:rPr>
                <w:noProof/>
              </w:rPr>
              <w:t>is set to “The back-off timer is applied in all PLMNs".</w:t>
            </w:r>
          </w:p>
          <w:p w14:paraId="4AB1CFBA" w14:textId="46974295" w:rsidR="00E07E5B" w:rsidRDefault="00E07E5B" w:rsidP="00E07E5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BC214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28170" w14:textId="18D9125D" w:rsidR="001E41F3" w:rsidRDefault="00654A8A">
            <w:pPr>
              <w:pStyle w:val="CRCoverPage"/>
              <w:spacing w:after="0"/>
              <w:ind w:left="100"/>
              <w:rPr>
                <w:noProof/>
              </w:rPr>
            </w:pPr>
            <w:r>
              <w:rPr>
                <w:noProof/>
              </w:rPr>
              <w:t>If</w:t>
            </w:r>
            <w:r w:rsidR="00CA5B47">
              <w:rPr>
                <w:noProof/>
              </w:rPr>
              <w:t xml:space="preserve"> the S-NSSAI is provided by the UE when the PDU session is established, t</w:t>
            </w:r>
            <w:r w:rsidR="00C009D0">
              <w:rPr>
                <w:noProof/>
              </w:rPr>
              <w:t>he S-NSSAI associated with the back-off timer is:</w:t>
            </w:r>
          </w:p>
          <w:p w14:paraId="640D7259" w14:textId="77777777" w:rsidR="00C009D0" w:rsidRDefault="00CA5B47" w:rsidP="00C009D0">
            <w:pPr>
              <w:pStyle w:val="CRCoverPage"/>
              <w:numPr>
                <w:ilvl w:val="0"/>
                <w:numId w:val="1"/>
              </w:numPr>
              <w:spacing w:after="0"/>
              <w:rPr>
                <w:noProof/>
              </w:rPr>
            </w:pPr>
            <w:r>
              <w:rPr>
                <w:noProof/>
              </w:rPr>
              <w:t>in HPLMN: the S-NSSAI</w:t>
            </w:r>
          </w:p>
          <w:p w14:paraId="01332085" w14:textId="77777777" w:rsidR="00CA5B47" w:rsidRDefault="00CA5B47" w:rsidP="00C009D0">
            <w:pPr>
              <w:pStyle w:val="CRCoverPage"/>
              <w:numPr>
                <w:ilvl w:val="0"/>
                <w:numId w:val="1"/>
              </w:numPr>
              <w:spacing w:after="0"/>
              <w:rPr>
                <w:noProof/>
              </w:rPr>
            </w:pPr>
            <w:r>
              <w:rPr>
                <w:noProof/>
              </w:rPr>
              <w:t>in VPLMN: the mapped S-NSSAI</w:t>
            </w:r>
          </w:p>
          <w:p w14:paraId="1D0B0B3D" w14:textId="77777777" w:rsidR="00CA5B47" w:rsidRDefault="00CA5B47" w:rsidP="00CA5B47">
            <w:pPr>
              <w:pStyle w:val="CRCoverPage"/>
              <w:spacing w:after="0"/>
              <w:ind w:left="100"/>
              <w:rPr>
                <w:noProof/>
              </w:rPr>
            </w:pPr>
          </w:p>
          <w:p w14:paraId="55ACF28B" w14:textId="77777777" w:rsidR="00871267" w:rsidRDefault="00871267" w:rsidP="00CA5B47">
            <w:pPr>
              <w:pStyle w:val="CRCoverPage"/>
              <w:spacing w:after="0"/>
              <w:ind w:left="100"/>
              <w:rPr>
                <w:noProof/>
              </w:rPr>
            </w:pPr>
            <w:r>
              <w:rPr>
                <w:noProof/>
              </w:rPr>
              <w:t>The UE then checkes the (mapped) HPLMN S-NSSAI of the 5GSM request to determine whether it is allowed to be sent.</w:t>
            </w:r>
          </w:p>
          <w:p w14:paraId="76C0712C" w14:textId="39859B8B" w:rsidR="00871267" w:rsidRDefault="00871267" w:rsidP="00CA5B4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21732D1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8F8F68" w14:textId="2469B44F" w:rsidR="00871267" w:rsidRDefault="00871267" w:rsidP="00871267">
            <w:pPr>
              <w:pStyle w:val="CRCoverPage"/>
              <w:spacing w:after="0"/>
              <w:ind w:left="100"/>
              <w:rPr>
                <w:noProof/>
              </w:rPr>
            </w:pPr>
            <w:r>
              <w:rPr>
                <w:noProof/>
              </w:rPr>
              <w:t>the UE may not be able to perform the 5GSM non-congestion control mechanism well when moving to an equivalent PLMN and the re-attempt indicator IE indicates that re-attempt in an evquivalent PLMN is not allowed</w:t>
            </w:r>
            <w:r w:rsidR="002D55DC">
              <w:rPr>
                <w:noProof/>
              </w:rPr>
              <w:t>.</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80C370" w:rsidR="001E41F3" w:rsidRDefault="00116690">
            <w:pPr>
              <w:pStyle w:val="CRCoverPage"/>
              <w:spacing w:after="0"/>
              <w:ind w:left="100"/>
              <w:rPr>
                <w:noProof/>
              </w:rPr>
            </w:pPr>
            <w:r>
              <w:rPr>
                <w:noProof/>
              </w:rPr>
              <w:t>6.2.12, 6.4.1.4.3</w:t>
            </w:r>
            <w:r w:rsidR="009A7622">
              <w:rPr>
                <w:rFonts w:hint="eastAsia"/>
                <w:noProof/>
                <w:lang w:eastAsia="zh-TW"/>
              </w:rPr>
              <w:t>,</w:t>
            </w:r>
            <w:r w:rsidR="009A7622">
              <w:rPr>
                <w:noProof/>
                <w:lang w:eastAsia="zh-TW"/>
              </w:rPr>
              <w:t xml:space="preserve">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071EA138" w14:textId="77777777" w:rsidR="008B2B7B" w:rsidRPr="00CC0C94" w:rsidRDefault="008B2B7B" w:rsidP="008B2B7B">
      <w:pPr>
        <w:pStyle w:val="Heading3"/>
        <w:rPr>
          <w:lang w:val="en-US" w:eastAsia="zh-CN"/>
        </w:rPr>
      </w:pPr>
      <w:bookmarkStart w:id="11" w:name="_Toc20232792"/>
      <w:bookmarkStart w:id="12" w:name="_Toc27746895"/>
      <w:bookmarkStart w:id="13" w:name="_Toc36213079"/>
      <w:bookmarkStart w:id="14" w:name="_Toc36657256"/>
      <w:bookmarkStart w:id="15" w:name="_Toc45286920"/>
      <w:bookmarkStart w:id="16" w:name="_Toc51948189"/>
      <w:bookmarkStart w:id="17" w:name="_Toc51949281"/>
      <w:bookmarkStart w:id="18" w:name="_Toc59215503"/>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11"/>
      <w:bookmarkEnd w:id="12"/>
      <w:bookmarkEnd w:id="13"/>
      <w:bookmarkEnd w:id="14"/>
      <w:bookmarkEnd w:id="15"/>
      <w:bookmarkEnd w:id="16"/>
      <w:bookmarkEnd w:id="17"/>
      <w:bookmarkEnd w:id="18"/>
    </w:p>
    <w:p w14:paraId="3D1BA77A" w14:textId="77777777" w:rsidR="008B2B7B" w:rsidRPr="00405573" w:rsidRDefault="008B2B7B" w:rsidP="008B2B7B">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68F4CDC2" w14:textId="77777777" w:rsidR="008B2B7B" w:rsidRPr="00405573" w:rsidRDefault="008B2B7B" w:rsidP="008B2B7B">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12866E89" w14:textId="77777777" w:rsidR="008B2B7B" w:rsidRPr="00405573" w:rsidRDefault="008B2B7B" w:rsidP="008B2B7B">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4A4B3631" w14:textId="77777777" w:rsidR="008B2B7B" w:rsidRPr="00405573" w:rsidRDefault="008B2B7B" w:rsidP="008B2B7B">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26AC706" w14:textId="77777777" w:rsidR="008B2B7B" w:rsidRPr="00405573" w:rsidRDefault="008B2B7B" w:rsidP="008B2B7B">
      <w:pPr>
        <w:pStyle w:val="NO"/>
      </w:pPr>
      <w:r w:rsidRPr="00405573">
        <w:t>NOTE </w:t>
      </w:r>
      <w:r>
        <w:t>3</w:t>
      </w:r>
      <w:r w:rsidRPr="00405573">
        <w:t>:</w:t>
      </w:r>
      <w:r w:rsidRPr="00405573">
        <w:tab/>
      </w:r>
      <w:r>
        <w:t>In the present subclause the terms DNN and APN are referring to the same parameter.</w:t>
      </w:r>
    </w:p>
    <w:p w14:paraId="15620720" w14:textId="25987F6A" w:rsidR="008B2B7B" w:rsidRDefault="008B2B7B" w:rsidP="008B2B7B">
      <w:r>
        <w:t xml:space="preserve">If the back-off timer was provided </w:t>
      </w:r>
      <w:r w:rsidRPr="0039439B">
        <w:t>during the PDU session establishment procedure</w:t>
      </w:r>
      <w:r>
        <w:t xml:space="preserve">, </w:t>
      </w:r>
      <w:r w:rsidRPr="009D332F">
        <w:t>the UE behaves as follows:</w:t>
      </w:r>
      <w:r>
        <w:t xml:space="preserve"> </w:t>
      </w:r>
      <w:ins w:id="19" w:author="JJ" w:date="2021-02-08T11:42:00Z">
        <w:r w:rsidR="00763A29">
          <w:t xml:space="preserve">when the UE is registered in a HPLMN, </w:t>
        </w:r>
      </w:ins>
      <w:ins w:id="20" w:author="JJ" w:date="2021-02-08T11:15:00Z">
        <w:r w:rsidR="00CF1889">
          <w:t>t</w:t>
        </w:r>
      </w:ins>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ins w:id="21" w:author="JJ" w:date="2021-02-08T11:41:00Z">
        <w:r w:rsidR="00763A29">
          <w:t>When the UE</w:t>
        </w:r>
        <w:r w:rsidR="00A722C7">
          <w:t xml:space="preserve"> </w:t>
        </w:r>
        <w:r w:rsidR="00763A29">
          <w:t>is</w:t>
        </w:r>
        <w:r w:rsidR="00A722C7">
          <w:t xml:space="preserve"> registered in a VPLMN, t</w:t>
        </w:r>
        <w:r w:rsidR="00A722C7" w:rsidRPr="0010578C">
          <w:t xml:space="preserve">he </w:t>
        </w:r>
        <w:r w:rsidR="00A722C7">
          <w:t>DNN</w:t>
        </w:r>
        <w:r w:rsidR="00A722C7" w:rsidRPr="0010578C">
          <w:t xml:space="preserve"> </w:t>
        </w:r>
        <w:r w:rsidR="00A722C7">
          <w:t xml:space="preserve">and the S-NSSAI of </w:t>
        </w:r>
        <w:r w:rsidR="00A722C7" w:rsidRPr="0010578C">
          <w:t xml:space="preserve">the </w:t>
        </w:r>
        <w:r w:rsidR="00A722C7">
          <w:t>[PLMN, DNN, S-NSSAI] combination</w:t>
        </w:r>
        <w:r w:rsidR="00A722C7" w:rsidRPr="0010578C">
          <w:t xml:space="preserve"> associated with </w:t>
        </w:r>
        <w:r w:rsidR="00A722C7">
          <w:t xml:space="preserve">the back-off timer </w:t>
        </w:r>
        <w:r w:rsidR="00A722C7" w:rsidRPr="0010578C">
          <w:t xml:space="preserve">is the </w:t>
        </w:r>
        <w:r w:rsidR="00A722C7">
          <w:t>DN</w:t>
        </w:r>
        <w:r w:rsidR="00A722C7" w:rsidRPr="0010578C">
          <w:t xml:space="preserve">N </w:t>
        </w:r>
        <w:r w:rsidR="00A722C7">
          <w:t xml:space="preserve">and the </w:t>
        </w:r>
      </w:ins>
      <w:ins w:id="22" w:author="JJ" w:date="2021-02-08T11:43:00Z">
        <w:r w:rsidR="004612E2">
          <w:t xml:space="preserve">mapped </w:t>
        </w:r>
      </w:ins>
      <w:ins w:id="23" w:author="JJ" w:date="2021-02-08T11:41:00Z">
        <w:r w:rsidR="00A722C7">
          <w:t xml:space="preserve">S-NSSAI </w:t>
        </w:r>
        <w:r w:rsidR="00A722C7" w:rsidRPr="0010578C">
          <w:t>provided by the UE when the PD</w:t>
        </w:r>
        <w:r w:rsidR="00A722C7">
          <w:t>U</w:t>
        </w:r>
        <w:r w:rsidR="00A722C7" w:rsidRPr="0010578C">
          <w:t xml:space="preserve"> </w:t>
        </w:r>
        <w:r w:rsidR="00A722C7">
          <w:t>session</w:t>
        </w:r>
        <w:r w:rsidR="00A722C7" w:rsidRPr="0010578C">
          <w:t xml:space="preserve"> is established.</w:t>
        </w:r>
        <w:r w:rsidR="00A722C7">
          <w:t xml:space="preserve"> </w:t>
        </w:r>
      </w:ins>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6CB81736" w14:textId="439F4255" w:rsidR="008B2B7B" w:rsidRDefault="008B2B7B" w:rsidP="008B2B7B">
      <w:r>
        <w:t xml:space="preserve">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ins w:id="24" w:author="JJ" w:date="2021-02-08T11:44:00Z">
        <w:r w:rsidR="008C58CC">
          <w:t xml:space="preserve">when the UE is registered in a HPLMN, </w:t>
        </w:r>
      </w:ins>
      <w:r>
        <w:t xml:space="preserve">then the S-NSSAI </w:t>
      </w:r>
      <w:r w:rsidRPr="0010578C">
        <w:t xml:space="preserve">associated with </w:t>
      </w:r>
      <w:r>
        <w:t xml:space="preserve">the back-off timer </w:t>
      </w:r>
      <w:r w:rsidRPr="0010578C">
        <w:t xml:space="preserve">is </w:t>
      </w:r>
      <w:r>
        <w:t>the S-NSSAI of the PDU session</w:t>
      </w:r>
      <w:r w:rsidRPr="0010578C">
        <w:t>.</w:t>
      </w:r>
      <w:ins w:id="25" w:author="JJ" w:date="2021-02-08T11:44:00Z">
        <w:r w:rsidR="008C58CC" w:rsidRPr="008C58CC">
          <w:t xml:space="preserve"> </w:t>
        </w:r>
        <w:r w:rsidR="008C58CC">
          <w:t>If</w:t>
        </w:r>
        <w:r w:rsidR="008C58CC" w:rsidRPr="00262EF5">
          <w:t xml:space="preserve"> </w:t>
        </w:r>
        <w:r w:rsidR="008C58CC">
          <w:t xml:space="preserve">an </w:t>
        </w:r>
        <w:r w:rsidR="008C58CC" w:rsidRPr="00262EF5">
          <w:t xml:space="preserve">S-NSSAI </w:t>
        </w:r>
        <w:r w:rsidR="008C58CC">
          <w:t xml:space="preserve">was </w:t>
        </w:r>
        <w:r w:rsidR="008C58CC" w:rsidRPr="00262EF5">
          <w:t>provided by</w:t>
        </w:r>
        <w:r w:rsidR="008C58CC" w:rsidRPr="009A65CF">
          <w:t xml:space="preserve"> </w:t>
        </w:r>
        <w:r w:rsidR="008C58CC">
          <w:t xml:space="preserve">the UE </w:t>
        </w:r>
        <w:r w:rsidR="008C58CC" w:rsidRPr="004D1DD0">
          <w:t xml:space="preserve">during the </w:t>
        </w:r>
        <w:r w:rsidR="008C58CC">
          <w:t xml:space="preserve">PDU session </w:t>
        </w:r>
        <w:r w:rsidR="008C58CC" w:rsidRPr="004D1DD0">
          <w:t>establishmen</w:t>
        </w:r>
        <w:r w:rsidR="008C58CC">
          <w:t xml:space="preserve">t, when the UE is registered in a VPLMN, then the S-NSSAI </w:t>
        </w:r>
        <w:r w:rsidR="008C58CC" w:rsidRPr="0010578C">
          <w:t xml:space="preserve">associated with </w:t>
        </w:r>
        <w:r w:rsidR="008C58CC">
          <w:t xml:space="preserve">the back-off timer </w:t>
        </w:r>
        <w:r w:rsidR="008C58CC" w:rsidRPr="0010578C">
          <w:t xml:space="preserve">is </w:t>
        </w:r>
        <w:r w:rsidR="008C58CC">
          <w:t xml:space="preserve">the </w:t>
        </w:r>
      </w:ins>
      <w:ins w:id="26" w:author="JJ" w:date="2021-02-08T11:45:00Z">
        <w:r w:rsidR="008C58CC">
          <w:t xml:space="preserve">mapped </w:t>
        </w:r>
      </w:ins>
      <w:ins w:id="27" w:author="JJ" w:date="2021-02-08T11:44:00Z">
        <w:r w:rsidR="008C58CC">
          <w:t>S-NSSAI of the PDU session</w:t>
        </w:r>
        <w:r w:rsidR="008C58CC" w:rsidRPr="0010578C">
          <w:t>.</w:t>
        </w:r>
      </w:ins>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D5F627C" w14:textId="77777777" w:rsidR="008B2B7B" w:rsidRDefault="008B2B7B" w:rsidP="008B2B7B">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7F52103A" w14:textId="77777777" w:rsidR="008B2B7B" w:rsidRDefault="008B2B7B" w:rsidP="008B2B7B">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A45718B" w14:textId="77777777" w:rsidR="008B2B7B" w:rsidRDefault="008B2B7B" w:rsidP="008B2B7B">
      <w:r>
        <w:lastRenderedPageBreak/>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25218756" w14:textId="77777777" w:rsidR="008B2B7B" w:rsidRDefault="008B2B7B" w:rsidP="008B2B7B">
      <w:r>
        <w:t>Neither the re-attempt indicator IE nor re-attempt indicator derivation shall be applicable in an SNPN.</w:t>
      </w:r>
    </w:p>
    <w:p w14:paraId="6931A78F" w14:textId="77777777" w:rsidR="008B2B7B" w:rsidRDefault="008B2B7B" w:rsidP="008B2B7B"/>
    <w:p w14:paraId="4E289D12" w14:textId="30F5FFD4" w:rsidR="008B2B7B" w:rsidRDefault="008B2B7B" w:rsidP="008B2B7B">
      <w:pPr>
        <w:jc w:val="center"/>
        <w:rPr>
          <w:lang w:eastAsia="zh-CN"/>
        </w:rPr>
      </w:pPr>
      <w:r w:rsidRPr="00DB12B9">
        <w:rPr>
          <w:noProof/>
          <w:highlight w:val="green"/>
        </w:rPr>
        <w:t>***** Next change *****</w:t>
      </w:r>
    </w:p>
    <w:p w14:paraId="4245A14A" w14:textId="77777777" w:rsidR="00640CE7" w:rsidRPr="00405573" w:rsidRDefault="00640CE7" w:rsidP="00640CE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bookmarkEnd w:id="7"/>
      <w:bookmarkEnd w:id="8"/>
      <w:bookmarkEnd w:id="9"/>
      <w:bookmarkEnd w:id="10"/>
    </w:p>
    <w:p w14:paraId="04496AF4" w14:textId="77777777" w:rsidR="00640CE7" w:rsidRPr="00405573" w:rsidRDefault="00640CE7" w:rsidP="00640CE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F98C8AB" w14:textId="77777777" w:rsidR="00640CE7" w:rsidRDefault="00640CE7" w:rsidP="00640CE7">
      <w:pPr>
        <w:pStyle w:val="B1"/>
      </w:pPr>
      <w:r w:rsidRPr="00405573">
        <w:t>a)</w:t>
      </w:r>
      <w:r w:rsidRPr="00405573">
        <w:tab/>
        <w:t>if the timer value indicates neit</w:t>
      </w:r>
      <w:r>
        <w:t>her zero nor deactivated and:</w:t>
      </w:r>
    </w:p>
    <w:p w14:paraId="7356FA2C" w14:textId="2924D55F" w:rsidR="00640CE7" w:rsidRDefault="00640CE7" w:rsidP="00640CE7">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w:t>
      </w:r>
      <w:ins w:id="28" w:author="JJ" w:date="2021-02-08T00:17:00Z">
        <w:r w:rsidR="00632D0E">
          <w:t xml:space="preserve">(mapped) HPLMN </w:t>
        </w:r>
      </w:ins>
      <w:r>
        <w:t>S-NSSAI] combination.</w:t>
      </w:r>
      <w:r w:rsidRPr="006F22FC">
        <w:t xml:space="preserve"> </w:t>
      </w:r>
      <w:r>
        <w:t xml:space="preserve">The UE shall not send another </w:t>
      </w:r>
      <w:r w:rsidRPr="00405573">
        <w:t>PDU SESSION ESTABLISHMENT REQUEST message</w:t>
      </w:r>
      <w:r>
        <w:t xml:space="preserve"> for the same DNN and </w:t>
      </w:r>
      <w:ins w:id="29" w:author="JJ" w:date="2021-02-08T00:18:00Z">
        <w:r w:rsidR="00632D0E">
          <w:t xml:space="preserve">(mapped) HPLMN </w:t>
        </w:r>
      </w:ins>
      <w:r>
        <w:t>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AC850B5" w14:textId="72C6A1F3"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ins w:id="30" w:author="JJ" w:date="2021-02-08T00:18:00Z">
        <w:r w:rsidR="008C3948">
          <w:t xml:space="preserve">(mapped) HPLMN </w:t>
        </w:r>
      </w:ins>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ins w:id="31" w:author="JJ" w:date="2021-02-08T00:18:00Z">
        <w:r w:rsidR="008C3948">
          <w:t xml:space="preserve">(mapped) HPLMN </w:t>
        </w:r>
      </w:ins>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CD3128" w14:textId="77777777" w:rsidR="00640CE7" w:rsidRDefault="00640CE7" w:rsidP="00640CE7">
      <w:pPr>
        <w:pStyle w:val="B1"/>
      </w:pPr>
      <w:r w:rsidRPr="00405573">
        <w:t>b)</w:t>
      </w:r>
      <w:r w:rsidRPr="00405573">
        <w:tab/>
        <w:t>if the timer value indicates that this timer is deactivated</w:t>
      </w:r>
      <w:r w:rsidRPr="00C3201C">
        <w:t xml:space="preserve"> </w:t>
      </w:r>
      <w:r>
        <w:t>and:</w:t>
      </w:r>
    </w:p>
    <w:p w14:paraId="57E399AE" w14:textId="209F699B" w:rsidR="00640CE7" w:rsidRDefault="00640CE7" w:rsidP="00640CE7">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w:t>
      </w:r>
      <w:ins w:id="32" w:author="JJ" w:date="2021-02-08T00:19:00Z">
        <w:r w:rsidR="00B76544">
          <w:t xml:space="preserve">(mapped) HPLMN </w:t>
        </w:r>
      </w:ins>
      <w:r>
        <w:t>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18B935C" w14:textId="7824AE1F"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ins w:id="33" w:author="JJ" w:date="2021-02-08T00:21:00Z">
        <w:r w:rsidR="00B76544">
          <w:t>(mapped)</w:t>
        </w:r>
      </w:ins>
      <w:ins w:id="34" w:author="JJ" w:date="2021-02-08T00:22:00Z">
        <w:r w:rsidR="00B76544">
          <w:t xml:space="preserve"> HPLMN </w:t>
        </w:r>
      </w:ins>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2A10084" w14:textId="0E9A1F6A" w:rsidR="00640CE7" w:rsidRDefault="00640CE7" w:rsidP="00640CE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35" w:name="OLE_LINK5"/>
      <w:r>
        <w:t xml:space="preserve">for the same combination of </w:t>
      </w:r>
      <w:r>
        <w:rPr>
          <w:lang w:eastAsia="ja-JP"/>
        </w:rPr>
        <w:t xml:space="preserve">[PLMN, </w:t>
      </w:r>
      <w:r w:rsidRPr="00405573">
        <w:rPr>
          <w:lang w:eastAsia="ja-JP"/>
        </w:rPr>
        <w:t>DNN</w:t>
      </w:r>
      <w:r>
        <w:rPr>
          <w:lang w:eastAsia="ja-JP"/>
        </w:rPr>
        <w:t xml:space="preserve">, </w:t>
      </w:r>
      <w:ins w:id="36" w:author="JJ" w:date="2021-02-08T00:22:00Z">
        <w:r w:rsidR="00665C68">
          <w:t xml:space="preserve">(mapped) HPLMN </w:t>
        </w:r>
      </w:ins>
      <w:r>
        <w:rPr>
          <w:lang w:eastAsia="ja-JP"/>
        </w:rPr>
        <w:t xml:space="preserve">S-NSSAI], [PLMN, DNN, no S-NSSAI], [PLMN, no DNN, </w:t>
      </w:r>
      <w:ins w:id="37" w:author="JJ" w:date="2021-02-08T00:22:00Z">
        <w:r w:rsidR="00665C68">
          <w:t xml:space="preserve">(mapped) HPLMN </w:t>
        </w:r>
      </w:ins>
      <w:r>
        <w:rPr>
          <w:lang w:eastAsia="ja-JP"/>
        </w:rPr>
        <w:t>S-NSSAI], or [PLMN, no DNN, no S-NSSAI] in the current PLMN</w:t>
      </w:r>
      <w:bookmarkEnd w:id="35"/>
      <w:r>
        <w:t>.</w:t>
      </w:r>
    </w:p>
    <w:p w14:paraId="259DCED3" w14:textId="77777777" w:rsidR="00640CE7" w:rsidRDefault="00640CE7" w:rsidP="00640CE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2144CB2" w14:textId="77777777" w:rsidR="00640CE7" w:rsidRDefault="00640CE7" w:rsidP="00640CE7">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FCF0C8C" w14:textId="77777777" w:rsidR="00640CE7" w:rsidRPr="00405573" w:rsidRDefault="00640CE7" w:rsidP="00640CE7">
      <w:pPr>
        <w:pStyle w:val="B2"/>
      </w:pPr>
      <w:r>
        <w:t>1)</w:t>
      </w:r>
      <w:r>
        <w:tab/>
        <w:t>the UE not operating in SNPN access mode shall</w:t>
      </w:r>
      <w:r w:rsidRPr="00405573">
        <w:t xml:space="preserve"> proceed as follows:</w:t>
      </w:r>
    </w:p>
    <w:p w14:paraId="5521466D" w14:textId="77777777" w:rsidR="00640CE7" w:rsidRDefault="00640CE7" w:rsidP="00640CE7">
      <w:pPr>
        <w:pStyle w:val="B3"/>
      </w:pPr>
      <w:r>
        <w:lastRenderedPageBreak/>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897AF31" w14:textId="77777777" w:rsidR="00640CE7" w:rsidRPr="00405573"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28E4B5" w14:textId="77777777" w:rsidR="00640CE7" w:rsidRPr="00405573" w:rsidRDefault="00640CE7" w:rsidP="00640CE7">
      <w:pPr>
        <w:pStyle w:val="B2"/>
      </w:pPr>
      <w:r>
        <w:t>2)</w:t>
      </w:r>
      <w:r>
        <w:tab/>
        <w:t>the UE operating in SNPN access mode shall</w:t>
      </w:r>
      <w:r w:rsidRPr="00405573">
        <w:t xml:space="preserve"> proceed as follows:</w:t>
      </w:r>
    </w:p>
    <w:p w14:paraId="31DAE1FA" w14:textId="77777777" w:rsidR="00640CE7" w:rsidRDefault="00640CE7" w:rsidP="00640CE7">
      <w:pPr>
        <w:pStyle w:val="B3"/>
      </w:pPr>
      <w:r>
        <w:t>i</w:t>
      </w:r>
      <w:r w:rsidRPr="00405573">
        <w:t>)</w:t>
      </w:r>
      <w:r w:rsidRPr="00405573">
        <w:tab/>
      </w:r>
      <w:bookmarkStart w:id="38" w:name="_Hlk42011847"/>
      <w:r>
        <w:t>if:</w:t>
      </w:r>
    </w:p>
    <w:p w14:paraId="351BEECA" w14:textId="77777777" w:rsidR="00640CE7" w:rsidRDefault="00640CE7" w:rsidP="00640CE7">
      <w:pPr>
        <w:pStyle w:val="B4"/>
      </w:pPr>
      <w:r>
        <w:t>A)</w:t>
      </w:r>
      <w:r>
        <w:tab/>
        <w:t>the SM Retry Timer value for the current SNPN as specified in 3GPP TS 24.368 [17] is available; or</w:t>
      </w:r>
    </w:p>
    <w:p w14:paraId="0BA4935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3B5A09D" w14:textId="77777777" w:rsidR="00640CE7" w:rsidRDefault="00640CE7" w:rsidP="00640CE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9DF745D" w14:textId="77777777" w:rsidR="00640CE7" w:rsidRDefault="00640CE7" w:rsidP="00640CE7">
      <w:pPr>
        <w:pStyle w:val="NO"/>
      </w:pPr>
      <w:r>
        <w:t>NOTE 1:</w:t>
      </w:r>
      <w:r>
        <w:tab/>
        <w:t>The way to choose one of the configured SM Retry Timer values for back-off timer value is up to UE implementation if both conditions in bullets A) and B) above are satisfied.</w:t>
      </w:r>
    </w:p>
    <w:bookmarkEnd w:id="38"/>
    <w:p w14:paraId="7C7FD8A4" w14:textId="77777777" w:rsidR="00640CE7" w:rsidRPr="00405573" w:rsidRDefault="00640CE7" w:rsidP="00640CE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FA70902" w14:textId="77777777" w:rsidR="00640CE7" w:rsidRPr="00405573" w:rsidRDefault="00640CE7" w:rsidP="00640CE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116E43" w14:textId="77777777" w:rsidR="00640CE7" w:rsidRPr="00405573" w:rsidRDefault="00640CE7" w:rsidP="00640CE7">
      <w:pPr>
        <w:pStyle w:val="B2"/>
      </w:pPr>
      <w:r>
        <w:t>1)</w:t>
      </w:r>
      <w:r>
        <w:tab/>
        <w:t>the UE not operating in SNPN access mode shall</w:t>
      </w:r>
      <w:r w:rsidRPr="00405573">
        <w:t xml:space="preserve"> proceed as follows:</w:t>
      </w:r>
    </w:p>
    <w:p w14:paraId="75BFE6B0" w14:textId="77777777" w:rsidR="00640CE7" w:rsidRDefault="00640CE7" w:rsidP="00640CE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E01F2C9" w14:textId="77777777" w:rsidR="00640CE7"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BCBE4CF" w14:textId="77777777" w:rsidR="00640CE7" w:rsidRPr="00405573" w:rsidRDefault="00640CE7" w:rsidP="00640CE7">
      <w:pPr>
        <w:pStyle w:val="B2"/>
      </w:pPr>
      <w:r>
        <w:t>2)</w:t>
      </w:r>
      <w:r>
        <w:tab/>
        <w:t>the UE operating in SNPN access mode shall</w:t>
      </w:r>
      <w:r w:rsidRPr="00405573">
        <w:t xml:space="preserve"> proceed as follows:</w:t>
      </w:r>
    </w:p>
    <w:p w14:paraId="2815A03C" w14:textId="77777777" w:rsidR="00640CE7" w:rsidRDefault="00640CE7" w:rsidP="00640CE7">
      <w:pPr>
        <w:pStyle w:val="B3"/>
      </w:pPr>
      <w:r>
        <w:t>i</w:t>
      </w:r>
      <w:r w:rsidRPr="00405573">
        <w:t>)</w:t>
      </w:r>
      <w:r w:rsidRPr="00405573">
        <w:tab/>
      </w:r>
      <w:r>
        <w:t>if:</w:t>
      </w:r>
    </w:p>
    <w:p w14:paraId="60B0D8C4" w14:textId="77777777" w:rsidR="00640CE7" w:rsidRDefault="00640CE7" w:rsidP="00640CE7">
      <w:pPr>
        <w:pStyle w:val="B4"/>
      </w:pPr>
      <w:r>
        <w:t>A)</w:t>
      </w:r>
      <w:r>
        <w:tab/>
        <w:t>the SM Retry Timer value for the current SNPN as specified in 3GPP TS 24.368 [17] is available; or</w:t>
      </w:r>
    </w:p>
    <w:p w14:paraId="7B78AF2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FE4E7E6" w14:textId="77777777" w:rsidR="00640CE7" w:rsidRDefault="00640CE7" w:rsidP="00640CE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A15651" w14:textId="77777777" w:rsidR="00640CE7" w:rsidRDefault="00640CE7" w:rsidP="00640CE7">
      <w:pPr>
        <w:pStyle w:val="NO"/>
      </w:pPr>
      <w:r>
        <w:t>NOTE 2:</w:t>
      </w:r>
      <w:r>
        <w:tab/>
        <w:t>The way to choose one of the configured SM Retry Timer values for back-off timer value is up to UE implementation if both conditions in bullets A) and B) above are satisfied.</w:t>
      </w:r>
    </w:p>
    <w:p w14:paraId="2779539E" w14:textId="77777777" w:rsidR="00640CE7" w:rsidRPr="00405573" w:rsidRDefault="00640CE7" w:rsidP="00640CE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w:t>
      </w:r>
      <w:r>
        <w:lastRenderedPageBreak/>
        <w:t>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489A757" w14:textId="77777777" w:rsidR="00640CE7" w:rsidRPr="00405573" w:rsidRDefault="00640CE7" w:rsidP="00640CE7">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FE5B7BA" w14:textId="77777777" w:rsidR="00640CE7" w:rsidRDefault="00640CE7" w:rsidP="00640CE7">
      <w:r w:rsidRPr="00405573">
        <w:t>The UE shall not stop any back-off timer</w:t>
      </w:r>
      <w:r>
        <w:t>:</w:t>
      </w:r>
    </w:p>
    <w:p w14:paraId="0AC655FB" w14:textId="77777777" w:rsidR="00640CE7" w:rsidRDefault="00640CE7" w:rsidP="00640CE7">
      <w:pPr>
        <w:pStyle w:val="B1"/>
      </w:pPr>
      <w:r>
        <w:t>a</w:t>
      </w:r>
      <w:r w:rsidRPr="006127E0">
        <w:t>)</w:t>
      </w:r>
      <w:r w:rsidRPr="006127E0">
        <w:tab/>
      </w:r>
      <w:r w:rsidRPr="00405573">
        <w:t>upon a PLMN change</w:t>
      </w:r>
      <w:r>
        <w:t>;</w:t>
      </w:r>
    </w:p>
    <w:p w14:paraId="75DD37E0" w14:textId="77777777" w:rsidR="00640CE7" w:rsidRDefault="00640CE7" w:rsidP="00640CE7">
      <w:pPr>
        <w:pStyle w:val="B1"/>
      </w:pPr>
      <w:r>
        <w:t>b)</w:t>
      </w:r>
      <w:r>
        <w:tab/>
        <w:t xml:space="preserve">upon an </w:t>
      </w:r>
      <w:r w:rsidRPr="00405573">
        <w:t>inter-system change</w:t>
      </w:r>
      <w:r>
        <w:t>; or</w:t>
      </w:r>
    </w:p>
    <w:p w14:paraId="42B58755"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915A491" w14:textId="77777777" w:rsidR="00640CE7" w:rsidRDefault="00640CE7" w:rsidP="00640CE7">
      <w:r>
        <w:t>If the network indicates that a back-off timer for the PDU session establishment procedure is deactivated, then it remains deactivated;</w:t>
      </w:r>
    </w:p>
    <w:p w14:paraId="5E571C9A" w14:textId="77777777" w:rsidR="00640CE7" w:rsidRDefault="00640CE7" w:rsidP="00640CE7">
      <w:pPr>
        <w:pStyle w:val="B1"/>
      </w:pPr>
      <w:r>
        <w:t>a)</w:t>
      </w:r>
      <w:r>
        <w:tab/>
        <w:t>upon a PLMN change;</w:t>
      </w:r>
    </w:p>
    <w:p w14:paraId="4EF11630" w14:textId="77777777" w:rsidR="00640CE7" w:rsidRPr="00405573" w:rsidRDefault="00640CE7" w:rsidP="00640CE7">
      <w:pPr>
        <w:pStyle w:val="B1"/>
      </w:pPr>
      <w:r>
        <w:t>b)</w:t>
      </w:r>
      <w:r>
        <w:tab/>
        <w:t>upon an inter-system change; or</w:t>
      </w:r>
    </w:p>
    <w:p w14:paraId="11ED0BE7" w14:textId="77777777" w:rsidR="00640CE7" w:rsidRDefault="00640CE7" w:rsidP="00640CE7">
      <w:pPr>
        <w:pStyle w:val="B1"/>
      </w:pPr>
      <w:r>
        <w:t>c</w:t>
      </w:r>
      <w:r w:rsidRPr="006127E0">
        <w:t>)</w:t>
      </w:r>
      <w:r w:rsidRPr="006127E0">
        <w:tab/>
        <w:t xml:space="preserve">upon </w:t>
      </w:r>
      <w:r>
        <w:t>registration over another access type</w:t>
      </w:r>
      <w:r w:rsidRPr="006127E0">
        <w:t>.</w:t>
      </w:r>
    </w:p>
    <w:p w14:paraId="4DEE55F0" w14:textId="1F0F5FEB" w:rsidR="00640CE7" w:rsidRDefault="00640CE7" w:rsidP="00640CE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ins w:id="39" w:author="JJ" w:date="2021-02-17T18:22:00Z">
        <w:r w:rsidR="004939F7">
          <w:t>(mapped) HPLMN</w:t>
        </w:r>
        <w:r w:rsidR="004939F7">
          <w:rPr>
            <w:lang w:eastAsia="ja-JP"/>
          </w:rPr>
          <w:t xml:space="preserve"> </w:t>
        </w:r>
      </w:ins>
      <w:r>
        <w:rPr>
          <w:lang w:eastAsia="ja-JP"/>
        </w:rPr>
        <w:t xml:space="preserve">S-NSSAI], [PLMN, DNN, no S-NSSAI], [PLMN, no DNN, </w:t>
      </w:r>
      <w:ins w:id="40" w:author="JJ" w:date="2021-02-17T18:22:00Z">
        <w:r w:rsidR="004939F7">
          <w:t>(mapped) HPLMN</w:t>
        </w:r>
        <w:r w:rsidR="004939F7">
          <w:rPr>
            <w:lang w:eastAsia="ja-JP"/>
          </w:rPr>
          <w:t xml:space="preserve"> </w:t>
        </w:r>
      </w:ins>
      <w:r>
        <w:rPr>
          <w:lang w:eastAsia="ja-JP"/>
        </w:rPr>
        <w:t>S-NSSAI], or [PLMN, no DNN, no S-NSSAI] in the PLMN</w:t>
      </w:r>
      <w:r>
        <w:t>.</w:t>
      </w:r>
    </w:p>
    <w:p w14:paraId="4B63BACB" w14:textId="77777777" w:rsidR="00640CE7" w:rsidRPr="00405573" w:rsidRDefault="00640CE7" w:rsidP="00640CE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C01D915" w14:textId="77777777" w:rsidR="00640CE7" w:rsidRDefault="00640CE7" w:rsidP="00640CE7">
      <w:pPr>
        <w:pStyle w:val="B1"/>
      </w:pPr>
      <w:r w:rsidRPr="00405573">
        <w:t>a)</w:t>
      </w:r>
      <w:r w:rsidRPr="00405573">
        <w:tab/>
      </w:r>
      <w:r>
        <w:t>after a PLMN change:</w:t>
      </w:r>
    </w:p>
    <w:p w14:paraId="7DF1E493" w14:textId="7C9333E0" w:rsidR="00640CE7" w:rsidRPr="00405573" w:rsidRDefault="00640CE7" w:rsidP="00640CE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ins w:id="41" w:author="JJ" w:date="2021-02-17T18:25:00Z">
        <w:r w:rsidR="00304676">
          <w:t>(mapped) HPLMN</w:t>
        </w:r>
        <w:r w:rsidR="00304676">
          <w:rPr>
            <w:lang w:eastAsia="ja-JP"/>
          </w:rPr>
          <w:t xml:space="preserve"> </w:t>
        </w:r>
      </w:ins>
      <w:r>
        <w:rPr>
          <w:lang w:eastAsia="ja-JP"/>
        </w:rPr>
        <w:t xml:space="preserve">S-NSSAI], [new PLMN, DNN, no S-NSSAI], [new PLMN, no DNN, </w:t>
      </w:r>
      <w:ins w:id="42" w:author="JJ" w:date="2021-02-17T18:25:00Z">
        <w:r w:rsidR="00304676">
          <w:t>(mapped) HPLMN</w:t>
        </w:r>
        <w:r w:rsidR="00304676">
          <w:rPr>
            <w:lang w:eastAsia="ja-JP"/>
          </w:rPr>
          <w:t xml:space="preserve"> </w:t>
        </w:r>
      </w:ins>
      <w:r>
        <w:rPr>
          <w:lang w:eastAsia="ja-JP"/>
        </w:rPr>
        <w:t xml:space="preserve">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ins w:id="43" w:author="JJ" w:date="2021-02-17T18:25:00Z">
        <w:r w:rsidR="00304676">
          <w:t>(mapped) HPLMN</w:t>
        </w:r>
        <w:r w:rsidR="00304676">
          <w:rPr>
            <w:lang w:eastAsia="ja-JP"/>
          </w:rPr>
          <w:t xml:space="preserve"> </w:t>
        </w:r>
      </w:ins>
      <w:r>
        <w:rPr>
          <w:lang w:eastAsia="ja-JP"/>
        </w:rPr>
        <w:t xml:space="preserve">S-NSSAI], [new PLMN, DNN, no S-NSSAI], [new PLMN, no DNN, </w:t>
      </w:r>
      <w:ins w:id="44" w:author="JJ" w:date="2021-02-17T18:25:00Z">
        <w:r w:rsidR="00304676">
          <w:t>(mapped) HPLMN</w:t>
        </w:r>
        <w:r w:rsidR="00304676">
          <w:rPr>
            <w:lang w:eastAsia="ja-JP"/>
          </w:rPr>
          <w:t xml:space="preserve"> </w:t>
        </w:r>
      </w:ins>
      <w:r>
        <w:rPr>
          <w:lang w:eastAsia="ja-JP"/>
        </w:rPr>
        <w:t>S-NSSAI], or [new PLMN, no DNN, no S-NSSAI]</w:t>
      </w:r>
      <w:r>
        <w:t>;</w:t>
      </w:r>
    </w:p>
    <w:p w14:paraId="43DAD576" w14:textId="4452C4FE" w:rsidR="00640CE7" w:rsidRDefault="00640CE7" w:rsidP="00640CE7">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ins w:id="45" w:author="JJ" w:date="2021-02-17T18:25:00Z">
        <w:r w:rsidR="00304676">
          <w:t>(mapped) HPLMN</w:t>
        </w:r>
        <w:r w:rsidR="00304676" w:rsidRPr="00CF661E">
          <w:t xml:space="preserve"> </w:t>
        </w:r>
      </w:ins>
      <w:r w:rsidRPr="00CF661E">
        <w:t xml:space="preserve">S-NSSAI], [PLMN, DNN, no S-NSSAI], [PLMN, no DNN, </w:t>
      </w:r>
      <w:ins w:id="46" w:author="JJ" w:date="2021-02-17T18:25:00Z">
        <w:r w:rsidR="00304676">
          <w:t>(mapped) HPLMN</w:t>
        </w:r>
        <w:r w:rsidR="00304676" w:rsidRPr="00CF661E">
          <w:t xml:space="preserve"> </w:t>
        </w:r>
      </w:ins>
      <w:r w:rsidRPr="00CF661E">
        <w:t>S-NSSAI], or [PLMN, no DNN, no S-NSSAI] using the same PDU session type if the UE is registered to a new PLMN which is in the list of equivalent PLMNs</w:t>
      </w:r>
      <w:r>
        <w:t>; and</w:t>
      </w:r>
    </w:p>
    <w:p w14:paraId="3D3BE5A9" w14:textId="77777777" w:rsidR="00640CE7" w:rsidRPr="00CF661E" w:rsidRDefault="00640CE7" w:rsidP="00640CE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DE65D69" w14:textId="77777777" w:rsidR="00640CE7" w:rsidRDefault="00640CE7" w:rsidP="00640CE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99A56E4" w14:textId="580E1F66" w:rsidR="00640CE7" w:rsidRDefault="00640CE7" w:rsidP="00640CE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ins w:id="47" w:author="JJ" w:date="2021-02-17T18:26:00Z">
        <w:r w:rsidR="00304676">
          <w:t>(mapped) HPLMN</w:t>
        </w:r>
        <w:r w:rsidR="00304676">
          <w:rPr>
            <w:lang w:eastAsia="ja-JP"/>
          </w:rPr>
          <w:t xml:space="preserve"> </w:t>
        </w:r>
      </w:ins>
      <w:r>
        <w:rPr>
          <w:lang w:eastAsia="ja-JP"/>
        </w:rPr>
        <w:t>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w:t>
      </w:r>
      <w:r w:rsidRPr="00405573">
        <w:lastRenderedPageBreak/>
        <w:t xml:space="preserve">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ins w:id="48" w:author="JJ" w:date="2021-02-17T18:26:00Z">
        <w:r w:rsidR="00304676">
          <w:t>(mapped) HPLMN</w:t>
        </w:r>
        <w:r w:rsidR="00304676" w:rsidRPr="00766C71">
          <w:t xml:space="preserve"> </w:t>
        </w:r>
      </w:ins>
      <w:r w:rsidRPr="00766C71">
        <w:t xml:space="preserve">S-NSSAI] or [PLMN, </w:t>
      </w:r>
      <w:r>
        <w:t xml:space="preserve">no </w:t>
      </w:r>
      <w:r w:rsidRPr="00766C71">
        <w:t>DNN, no S-NSSAI]</w:t>
      </w:r>
      <w:r>
        <w:t>, the same applies for the PDN connectivity procedure for the [PLMN, no DNN] combination in S1 mode accordingly; and</w:t>
      </w:r>
    </w:p>
    <w:p w14:paraId="41044930" w14:textId="77777777" w:rsidR="00640CE7" w:rsidRPr="00405573" w:rsidRDefault="00640CE7" w:rsidP="00640CE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C78808A" w14:textId="3C346EF0" w:rsidR="00640CE7" w:rsidRDefault="00640CE7" w:rsidP="00640CE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respective [DNN, </w:t>
      </w:r>
      <w:ins w:id="49" w:author="JJ" w:date="2021-02-17T18:27:00Z">
        <w:r w:rsidR="00304676">
          <w:t xml:space="preserve">(mapped) HPLMN </w:t>
        </w:r>
      </w:ins>
      <w:r>
        <w:t>S-NSSAI], [</w:t>
      </w:r>
      <w:r w:rsidRPr="0010573A">
        <w:t xml:space="preserve">DNN, </w:t>
      </w:r>
      <w:r>
        <w:t xml:space="preserve">no </w:t>
      </w:r>
      <w:r w:rsidRPr="0010573A">
        <w:t>S-NSSAI], [</w:t>
      </w:r>
      <w:r>
        <w:t xml:space="preserve">no DNN, </w:t>
      </w:r>
      <w:ins w:id="50" w:author="JJ" w:date="2021-02-17T18:27:00Z">
        <w:r w:rsidR="00304676">
          <w:t>(mapped) HPLMN</w:t>
        </w:r>
        <w:r w:rsidR="00304676" w:rsidRPr="0010573A">
          <w:t xml:space="preserve"> </w:t>
        </w:r>
      </w:ins>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5E820A0" w14:textId="77777777" w:rsidR="00640CE7" w:rsidRDefault="00640CE7" w:rsidP="00640CE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386296" w14:textId="77777777" w:rsidR="00640CE7" w:rsidRPr="0024334D" w:rsidRDefault="00640CE7" w:rsidP="00640CE7">
      <w:pPr>
        <w:pStyle w:val="B2"/>
      </w:pPr>
      <w:r>
        <w:t>2)</w:t>
      </w:r>
      <w:r>
        <w:tab/>
        <w:t>otherwise, the UE shall start or deactivate the back-off timer for S1 and N1 mode.</w:t>
      </w:r>
    </w:p>
    <w:p w14:paraId="5F2ABA68" w14:textId="77777777" w:rsidR="00640CE7" w:rsidRPr="00405573" w:rsidRDefault="00640CE7" w:rsidP="00640CE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53DFE2D" w14:textId="77777777" w:rsidR="00640CE7" w:rsidRPr="00405573" w:rsidRDefault="00640CE7" w:rsidP="00640CE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4CC862" w14:textId="77777777" w:rsidR="00640CE7" w:rsidRPr="00405573" w:rsidRDefault="00640CE7" w:rsidP="00640CE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AB02EBE" w14:textId="77777777" w:rsidR="00640CE7" w:rsidRPr="00405573" w:rsidRDefault="00640CE7" w:rsidP="00640CE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3FE1262" w14:textId="77777777" w:rsidR="00640CE7" w:rsidRDefault="00640CE7" w:rsidP="00640CE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513E789" w14:textId="77777777" w:rsidR="00640CE7" w:rsidRDefault="00640CE7" w:rsidP="00640CE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7A63382" w14:textId="77777777" w:rsidR="00640CE7" w:rsidRPr="006127E0" w:rsidRDefault="00640CE7" w:rsidP="00640CE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E12D9AA" w14:textId="77777777" w:rsidR="00640CE7" w:rsidRPr="000512E7" w:rsidRDefault="00640CE7" w:rsidP="00640CE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4354DFD" w14:textId="5802A590" w:rsidR="00640CE7" w:rsidRDefault="00640CE7" w:rsidP="00640CE7">
      <w:pPr>
        <w:rPr>
          <w:lang w:eastAsia="ja-JP"/>
        </w:rPr>
      </w:pPr>
      <w:r>
        <w:lastRenderedPageBreak/>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 xml:space="preserve">(or no DNN, if no DNN was indicated by the UE) and the same </w:t>
      </w:r>
      <w:ins w:id="51" w:author="JJ" w:date="2021-02-08T00:07:00Z">
        <w:r w:rsidR="007F1F17">
          <w:t>(</w:t>
        </w:r>
      </w:ins>
      <w:ins w:id="52" w:author="JJ" w:date="2021-02-07T23:40:00Z">
        <w:r w:rsidR="002C71FA">
          <w:t>mapped</w:t>
        </w:r>
      </w:ins>
      <w:ins w:id="53" w:author="JJ" w:date="2021-02-08T00:07:00Z">
        <w:r w:rsidR="007F1F17">
          <w:t>)</w:t>
        </w:r>
      </w:ins>
      <w:ins w:id="54" w:author="JJ" w:date="2021-02-07T23:40:00Z">
        <w:r w:rsidR="002C71FA">
          <w:t xml:space="preserve"> </w:t>
        </w:r>
      </w:ins>
      <w:ins w:id="55" w:author="JJ" w:date="2021-02-07T23:45:00Z">
        <w:r w:rsidR="000859D2">
          <w:t xml:space="preserve">HPLMN </w:t>
        </w:r>
      </w:ins>
      <w:r>
        <w:t>S-NSSAI</w:t>
      </w:r>
      <w:r w:rsidRPr="00E118DD">
        <w:t xml:space="preserve"> </w:t>
      </w:r>
      <w:del w:id="56" w:author="JJ" w:date="2021-02-08T00:07:00Z">
        <w:r w:rsidRPr="00E118DD" w:rsidDel="00C17423">
          <w:delText>associated with (if available in roaming scenarios) a mapped S-NSSAI</w:delText>
        </w:r>
      </w:del>
      <w:r w:rsidRPr="00E118DD">
        <w:t xml:space="preserve">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BFDA6DE"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CF7892F" w14:textId="77777777" w:rsidR="00640CE7" w:rsidRPr="00CB6D33" w:rsidRDefault="00640CE7" w:rsidP="00640CE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F56B7B3" w14:textId="03509A1E" w:rsidR="00640CE7" w:rsidRDefault="00640CE7" w:rsidP="00640CE7">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w:t>
      </w:r>
      <w:ins w:id="57" w:author="JJ" w:date="2021-02-08T00:10:00Z">
        <w:r w:rsidR="00135B6E">
          <w:rPr>
            <w:lang w:eastAsia="ja-JP"/>
          </w:rPr>
          <w:t xml:space="preserve">(mapped) HPLMN </w:t>
        </w:r>
      </w:ins>
      <w:r>
        <w:rPr>
          <w:lang w:eastAsia="ja-JP"/>
        </w:rPr>
        <w:t>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4CD22FE2" w14:textId="77777777" w:rsidR="00640CE7" w:rsidRPr="009B541D" w:rsidRDefault="00640CE7" w:rsidP="00640CE7">
      <w:pPr>
        <w:pStyle w:val="B1"/>
      </w:pPr>
      <w:r>
        <w:rPr>
          <w:lang w:eastAsia="ja-JP"/>
        </w:rPr>
        <w:t>d)</w:t>
      </w:r>
      <w:r>
        <w:rPr>
          <w:lang w:eastAsia="ja-JP"/>
        </w:rPr>
        <w:tab/>
      </w:r>
      <w:r w:rsidRPr="009B541D">
        <w:t>the UE is switched off; or</w:t>
      </w:r>
    </w:p>
    <w:p w14:paraId="3683D37C" w14:textId="77777777" w:rsidR="00640CE7" w:rsidRDefault="00640CE7" w:rsidP="00640CE7">
      <w:pPr>
        <w:pStyle w:val="B1"/>
        <w:rPr>
          <w:lang w:eastAsia="ja-JP"/>
        </w:rPr>
      </w:pPr>
      <w:r>
        <w:t>e)</w:t>
      </w:r>
      <w:r w:rsidRPr="009B541D">
        <w:tab/>
        <w:t>the USIM is removed</w:t>
      </w:r>
      <w:r>
        <w:t xml:space="preserve"> or the entry in the "list of subscriber data" for the current SNPN is updated.</w:t>
      </w:r>
    </w:p>
    <w:p w14:paraId="7A55027A" w14:textId="77777777" w:rsidR="00640CE7" w:rsidRPr="00CC0C94" w:rsidRDefault="00640CE7" w:rsidP="00640CE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A4CF8A2" w14:textId="77777777" w:rsidR="00640CE7" w:rsidRPr="00405573" w:rsidRDefault="00640CE7" w:rsidP="00640CE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5EB317F" w14:textId="6E6D4048" w:rsidR="00640CE7" w:rsidRPr="00405573" w:rsidRDefault="00640CE7" w:rsidP="00640CE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 xml:space="preserve">(or no DNN, if no DNN was indicated by the UE) and the same </w:t>
      </w:r>
      <w:ins w:id="58" w:author="JJ" w:date="2021-02-08T00:10:00Z">
        <w:r w:rsidR="00480D39">
          <w:t xml:space="preserve">(mapped) HPLMN </w:t>
        </w:r>
      </w:ins>
      <w:r>
        <w:t>S-NSSAI</w:t>
      </w:r>
      <w:del w:id="59" w:author="JJ" w:date="2021-02-08T00:10:00Z">
        <w:r w:rsidRPr="00E118DD" w:rsidDel="00480D39">
          <w:delText xml:space="preserve"> associated with (if available in roaming scenarios) a mapped S-NSSAI</w:delText>
        </w:r>
      </w:del>
      <w:r w:rsidRPr="00E118DD">
        <w:t xml:space="preserve"> </w:t>
      </w:r>
      <w:r>
        <w:t>(or no S-NSSAI, if no S-NSSAI was indicated by the UE)</w:t>
      </w:r>
      <w:r w:rsidRPr="00405573">
        <w:t>.</w:t>
      </w:r>
    </w:p>
    <w:p w14:paraId="0AD6BC64" w14:textId="77777777" w:rsidR="00640CE7" w:rsidRPr="00405573" w:rsidRDefault="00640CE7" w:rsidP="00640CE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6B060757" w14:textId="60453557" w:rsidR="00640CE7" w:rsidRDefault="00640CE7" w:rsidP="00640CE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 xml:space="preserve">(or no DNN, if no DNN was indicated by the UE) and the same </w:t>
      </w:r>
      <w:ins w:id="60" w:author="JJ" w:date="2021-02-08T00:11:00Z">
        <w:r w:rsidR="00C2013A">
          <w:t xml:space="preserve">(mapped) HPLMN </w:t>
        </w:r>
      </w:ins>
      <w:r>
        <w:t>S-NSSAI</w:t>
      </w:r>
      <w:del w:id="61" w:author="JJ" w:date="2021-02-08T00:11:00Z">
        <w:r w:rsidRPr="00E118DD" w:rsidDel="00C2013A">
          <w:delText xml:space="preserve"> associated with (if available in roaming scenarios) a mapped S-NSSAI</w:delText>
        </w:r>
      </w:del>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548B97" w14:textId="77777777" w:rsidR="00640CE7" w:rsidRDefault="00640CE7" w:rsidP="00640CE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37C0AC8" w14:textId="06B183F1" w:rsidR="00640CE7" w:rsidRDefault="00640CE7" w:rsidP="00640CE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w:t>
      </w:r>
      <w:ins w:id="62" w:author="JJ" w:date="2021-02-08T00:11:00Z">
        <w:r w:rsidR="00C2013A">
          <w:rPr>
            <w:lang w:eastAsia="ja-JP"/>
          </w:rPr>
          <w:t xml:space="preserve">(mapped) HPLMN </w:t>
        </w:r>
      </w:ins>
      <w:r>
        <w:rPr>
          <w:lang w:eastAsia="ja-JP"/>
        </w:rPr>
        <w:t>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8B655D9" w14:textId="77777777" w:rsidR="00640CE7" w:rsidRPr="009B541D" w:rsidRDefault="00640CE7" w:rsidP="00640CE7">
      <w:pPr>
        <w:pStyle w:val="B1"/>
      </w:pPr>
      <w:r w:rsidRPr="00CC4F4F">
        <w:rPr>
          <w:lang w:eastAsia="ja-JP"/>
        </w:rPr>
        <w:t>c</w:t>
      </w:r>
      <w:r>
        <w:rPr>
          <w:lang w:eastAsia="ja-JP"/>
        </w:rPr>
        <w:t>)</w:t>
      </w:r>
      <w:r>
        <w:rPr>
          <w:lang w:eastAsia="ja-JP"/>
        </w:rPr>
        <w:tab/>
      </w:r>
      <w:r w:rsidRPr="009B541D">
        <w:t>the UE is switched off; or</w:t>
      </w:r>
    </w:p>
    <w:p w14:paraId="160852B5" w14:textId="77777777" w:rsidR="00640CE7" w:rsidRDefault="00640CE7" w:rsidP="00640CE7">
      <w:pPr>
        <w:pStyle w:val="B1"/>
        <w:rPr>
          <w:lang w:eastAsia="ja-JP"/>
        </w:rPr>
      </w:pPr>
      <w:r w:rsidRPr="00CC4F4F">
        <w:t>d</w:t>
      </w:r>
      <w:r>
        <w:t>)</w:t>
      </w:r>
      <w:r w:rsidRPr="009B541D">
        <w:tab/>
        <w:t>the USIM is removed</w:t>
      </w:r>
      <w:r>
        <w:t xml:space="preserve"> or the entry in the "list of subscriber data" for the current SNPN is updated.</w:t>
      </w:r>
    </w:p>
    <w:p w14:paraId="58599A4E" w14:textId="77777777" w:rsidR="00640CE7" w:rsidRDefault="00640CE7" w:rsidP="00640CE7">
      <w:r>
        <w:lastRenderedPageBreak/>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63" w:name="_Hlk38480390"/>
      <w:r>
        <w:t>The UE shall evaluate URSP rules, if available, as specified in 3GPP TS 24.526 [19] and the UE may send PDU SESSION ESTABLISHMENT REQUEST after evaluating those URSP rules</w:t>
      </w:r>
      <w:r>
        <w:rPr>
          <w:lang w:eastAsia="zh-CN"/>
        </w:rPr>
        <w:t>.</w:t>
      </w:r>
    </w:p>
    <w:bookmarkEnd w:id="63"/>
    <w:p w14:paraId="00819727" w14:textId="77777777" w:rsidR="00640CE7" w:rsidRDefault="00640CE7" w:rsidP="00640CE7">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06906D77" w14:textId="77777777" w:rsidR="00640CE7" w:rsidRDefault="00640CE7" w:rsidP="00640CE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6DC42DD8" w14:textId="77777777" w:rsidR="00640CE7" w:rsidRDefault="00640CE7" w:rsidP="00640CE7">
      <w:pPr>
        <w:pStyle w:val="B1"/>
        <w:rPr>
          <w:lang w:eastAsia="zh-CN"/>
        </w:rPr>
      </w:pPr>
      <w:r>
        <w:rPr>
          <w:lang w:eastAsia="zh-CN"/>
        </w:rPr>
        <w:t>b)</w:t>
      </w:r>
      <w:r>
        <w:rPr>
          <w:lang w:eastAsia="zh-CN"/>
        </w:rPr>
        <w:tab/>
        <w:t>shall abort the procedure; and</w:t>
      </w:r>
    </w:p>
    <w:p w14:paraId="1A1FA4F9" w14:textId="54F02FA5" w:rsidR="00640CE7" w:rsidRDefault="00640CE7" w:rsidP="00640CE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 xml:space="preserve">and the same </w:t>
      </w:r>
      <w:ins w:id="64" w:author="JJ" w:date="2021-02-17T18:30:00Z">
        <w:r w:rsidR="00304676">
          <w:t xml:space="preserve">(mapped) HPLMN </w:t>
        </w:r>
      </w:ins>
      <w:r>
        <w:t>S-NSSAI that were sent by the UE, or for the same DNN and no S-NSSAI if S-NSSAI that was not sent by the UE</w:t>
      </w:r>
      <w:r>
        <w:rPr>
          <w:lang w:eastAsia="ja-JP"/>
        </w:rPr>
        <w:t>, until:</w:t>
      </w:r>
    </w:p>
    <w:p w14:paraId="4B08B574" w14:textId="77777777" w:rsidR="00640CE7" w:rsidRDefault="00640CE7" w:rsidP="00640CE7">
      <w:pPr>
        <w:pStyle w:val="B2"/>
      </w:pPr>
      <w:r>
        <w:rPr>
          <w:lang w:eastAsia="ja-JP"/>
        </w:rPr>
        <w:t>1)</w:t>
      </w:r>
      <w:r>
        <w:rPr>
          <w:lang w:eastAsia="ja-JP"/>
        </w:rPr>
        <w:tab/>
      </w:r>
      <w:r>
        <w:t xml:space="preserve">the </w:t>
      </w:r>
      <w:r>
        <w:rPr>
          <w:lang w:eastAsia="zh-TW"/>
        </w:rPr>
        <w:t>UE</w:t>
      </w:r>
      <w:r>
        <w:t xml:space="preserve"> is switched off;</w:t>
      </w:r>
    </w:p>
    <w:p w14:paraId="28260A8B" w14:textId="77777777" w:rsidR="00640CE7" w:rsidRDefault="00640CE7" w:rsidP="00640CE7">
      <w:pPr>
        <w:pStyle w:val="B2"/>
      </w:pPr>
      <w:r>
        <w:t>2)</w:t>
      </w:r>
      <w:r>
        <w:tab/>
        <w:t>the USIM is removed or the entry in the "list of subscriber data" for the current SNPN is updated; or</w:t>
      </w:r>
    </w:p>
    <w:p w14:paraId="566F4372" w14:textId="77777777" w:rsidR="00640CE7" w:rsidRDefault="00640CE7" w:rsidP="00640CE7">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4FE68937" w14:textId="77777777" w:rsidR="00945E64" w:rsidRDefault="00945E64" w:rsidP="00945E64">
      <w:pPr>
        <w:jc w:val="center"/>
        <w:rPr>
          <w:noProof/>
          <w:highlight w:val="green"/>
        </w:rPr>
      </w:pPr>
    </w:p>
    <w:p w14:paraId="261DBDF3" w14:textId="5A2ADFE4" w:rsidR="001E41F3" w:rsidRDefault="00945E64" w:rsidP="00945E64">
      <w:pPr>
        <w:jc w:val="center"/>
        <w:rPr>
          <w:noProof/>
        </w:rPr>
      </w:pPr>
      <w:r w:rsidRPr="00DB12B9">
        <w:rPr>
          <w:noProof/>
          <w:highlight w:val="green"/>
        </w:rPr>
        <w:t>***** Next change *****</w:t>
      </w:r>
    </w:p>
    <w:p w14:paraId="19AAC4DB" w14:textId="77777777" w:rsidR="00945E64" w:rsidRPr="00405573" w:rsidRDefault="00945E64" w:rsidP="00945E64">
      <w:pPr>
        <w:pStyle w:val="Heading5"/>
        <w:rPr>
          <w:lang w:eastAsia="zh-CN"/>
        </w:rPr>
      </w:pPr>
      <w:bookmarkStart w:id="65" w:name="_Toc20232839"/>
      <w:bookmarkStart w:id="66" w:name="_Toc27746943"/>
      <w:bookmarkStart w:id="67" w:name="_Toc36213127"/>
      <w:bookmarkStart w:id="68" w:name="_Toc36657304"/>
      <w:bookmarkStart w:id="69" w:name="_Toc45286969"/>
      <w:bookmarkStart w:id="70" w:name="_Toc51948238"/>
      <w:bookmarkStart w:id="71" w:name="_Toc51949330"/>
      <w:bookmarkStart w:id="72" w:name="_Toc59215552"/>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65"/>
      <w:bookmarkEnd w:id="66"/>
      <w:bookmarkEnd w:id="67"/>
      <w:bookmarkEnd w:id="68"/>
      <w:bookmarkEnd w:id="69"/>
      <w:bookmarkEnd w:id="70"/>
      <w:bookmarkEnd w:id="71"/>
      <w:bookmarkEnd w:id="72"/>
    </w:p>
    <w:p w14:paraId="474ECD6A" w14:textId="77777777" w:rsidR="00945E64" w:rsidRPr="00405573" w:rsidRDefault="00945E64" w:rsidP="00945E64">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52B3CC4" w14:textId="77777777" w:rsidR="00945E64" w:rsidRDefault="00945E64" w:rsidP="00945E64">
      <w:pPr>
        <w:pStyle w:val="B1"/>
      </w:pPr>
      <w:r w:rsidRPr="00405573">
        <w:t>a)</w:t>
      </w:r>
      <w:r w:rsidRPr="00405573">
        <w:tab/>
        <w:t>if the timer value indicates neit</w:t>
      </w:r>
      <w:r>
        <w:t>her zero nor deactivated</w:t>
      </w:r>
      <w:r w:rsidRPr="00352BFC">
        <w:t xml:space="preserve"> </w:t>
      </w:r>
      <w:r>
        <w:t>and:</w:t>
      </w:r>
    </w:p>
    <w:p w14:paraId="56C6FC33" w14:textId="468831C7" w:rsidR="00945E64" w:rsidRDefault="00945E64" w:rsidP="00945E6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 xml:space="preserve">modification procedure and [PLMN, DNN, </w:t>
      </w:r>
      <w:ins w:id="73" w:author="JJ" w:date="2021-02-17T18:04:00Z">
        <w:r w:rsidR="00097002">
          <w:t xml:space="preserve">(mapped) HPLMN </w:t>
        </w:r>
      </w:ins>
      <w:r>
        <w:t>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the </w:t>
      </w:r>
      <w:ins w:id="74" w:author="JJ" w:date="2021-02-17T18:04:00Z">
        <w:r w:rsidR="00097002">
          <w:t xml:space="preserve">(mapped) HPLMN </w:t>
        </w:r>
      </w:ins>
      <w:r>
        <w:t>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AC617EE" w14:textId="47A2BC0F" w:rsidR="00945E64" w:rsidRDefault="00945E64" w:rsidP="00945E6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w:t>
      </w:r>
      <w:ins w:id="75" w:author="JJ" w:date="2021-02-17T18:05:00Z">
        <w:r w:rsidR="00564632">
          <w:t xml:space="preserve"> (mapped) HPLMN</w:t>
        </w:r>
      </w:ins>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ins w:id="76" w:author="JJ" w:date="2021-02-17T18:05:00Z">
        <w:r w:rsidR="00564632">
          <w:t>(mapped) HPLMN</w:t>
        </w:r>
        <w:r w:rsidR="00564632" w:rsidRPr="004D721F">
          <w:t xml:space="preserve"> </w:t>
        </w:r>
      </w:ins>
      <w:r w:rsidRPr="004D721F">
        <w:t>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C90D26A" w14:textId="77777777" w:rsidR="00945E64" w:rsidRDefault="00945E64" w:rsidP="00945E64">
      <w:pPr>
        <w:pStyle w:val="B1"/>
      </w:pPr>
      <w:r w:rsidRPr="00405573">
        <w:t>b)</w:t>
      </w:r>
      <w:r w:rsidRPr="00405573">
        <w:tab/>
        <w:t>if the timer value indicates that this timer is deactivated</w:t>
      </w:r>
      <w:r w:rsidRPr="009142DA">
        <w:t xml:space="preserve"> </w:t>
      </w:r>
      <w:r>
        <w:t>and:</w:t>
      </w:r>
    </w:p>
    <w:p w14:paraId="2AE4F4E4" w14:textId="53FB63A4" w:rsidR="00945E64" w:rsidRDefault="00945E64" w:rsidP="00945E6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the </w:t>
      </w:r>
      <w:ins w:id="77" w:author="JJ" w:date="2021-02-17T18:06:00Z">
        <w:r w:rsidR="00564632">
          <w:t xml:space="preserve">(mapped) HPLMN </w:t>
        </w:r>
      </w:ins>
      <w:r>
        <w:t>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C939423" w14:textId="6D77963A" w:rsidR="00945E64" w:rsidRDefault="00945E64" w:rsidP="00945E64">
      <w:pPr>
        <w:pStyle w:val="B2"/>
      </w:pPr>
      <w:r>
        <w:lastRenderedPageBreak/>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ins w:id="78" w:author="JJ" w:date="2021-02-17T18:20:00Z">
        <w:r w:rsidR="00564632">
          <w:t>(mapped) HPLMN</w:t>
        </w:r>
        <w:r w:rsidR="00564632" w:rsidRPr="004D721F">
          <w:t xml:space="preserve"> </w:t>
        </w:r>
      </w:ins>
      <w:r w:rsidRPr="004D721F">
        <w:t>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34A6DD3B" w14:textId="761C0484" w:rsidR="00945E64" w:rsidRDefault="00945E64" w:rsidP="00945E64">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ins w:id="79"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xml:space="preserve">], [PLMN, DNN, no S-NSSAI], [PLMN, no DNN, </w:t>
      </w:r>
      <w:ins w:id="80"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or [PLMN, no DNN, no S-NSSAI]</w:t>
      </w:r>
      <w:r w:rsidRPr="00431F61">
        <w:t xml:space="preserve"> </w:t>
      </w:r>
      <w:r>
        <w:t>in the current PLMN.</w:t>
      </w:r>
    </w:p>
    <w:p w14:paraId="0081E419" w14:textId="77777777" w:rsidR="00945E64" w:rsidRDefault="00945E64" w:rsidP="00945E6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12184763" w14:textId="77777777" w:rsidR="00945E64" w:rsidRDefault="00945E64" w:rsidP="00945E64">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48774C33" w14:textId="77777777" w:rsidR="00945E64" w:rsidRPr="00405573" w:rsidRDefault="00945E64" w:rsidP="00945E64">
      <w:pPr>
        <w:pStyle w:val="B2"/>
      </w:pPr>
      <w:r>
        <w:t>1)</w:t>
      </w:r>
      <w:r>
        <w:tab/>
        <w:t>the UE not operating in SNPN access mode shall</w:t>
      </w:r>
      <w:r w:rsidRPr="00405573">
        <w:t xml:space="preserve"> proceed as follows:</w:t>
      </w:r>
    </w:p>
    <w:p w14:paraId="23B31E74" w14:textId="77777777" w:rsidR="00945E64" w:rsidRDefault="00945E64" w:rsidP="00945E6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9A402BC" w14:textId="77777777" w:rsidR="00945E64" w:rsidRPr="00405573" w:rsidRDefault="00945E64" w:rsidP="00945E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409C1CA" w14:textId="77777777" w:rsidR="00945E64" w:rsidRPr="00405573" w:rsidRDefault="00945E64" w:rsidP="00945E64">
      <w:pPr>
        <w:pStyle w:val="B2"/>
      </w:pPr>
      <w:r>
        <w:t>2)</w:t>
      </w:r>
      <w:r>
        <w:tab/>
        <w:t>the UE operating in SNPN access mode shall</w:t>
      </w:r>
      <w:r w:rsidRPr="00405573">
        <w:t xml:space="preserve"> proceed as follows:</w:t>
      </w:r>
    </w:p>
    <w:p w14:paraId="555C0D8A" w14:textId="77777777" w:rsidR="00945E64" w:rsidRDefault="00945E64" w:rsidP="00945E64">
      <w:pPr>
        <w:pStyle w:val="B3"/>
      </w:pPr>
      <w:r>
        <w:t>i</w:t>
      </w:r>
      <w:r w:rsidRPr="00405573">
        <w:t>)</w:t>
      </w:r>
      <w:r w:rsidRPr="00405573">
        <w:tab/>
      </w:r>
      <w:r>
        <w:t>if:</w:t>
      </w:r>
    </w:p>
    <w:p w14:paraId="478058F3" w14:textId="77777777" w:rsidR="00945E64" w:rsidRDefault="00945E64" w:rsidP="00945E64">
      <w:pPr>
        <w:pStyle w:val="B4"/>
      </w:pPr>
      <w:r>
        <w:t>A)</w:t>
      </w:r>
      <w:r>
        <w:tab/>
        <w:t>the SM Retry Timer value for the current SNPN as specified in 3GPP TS 24.368 [17] is available; or</w:t>
      </w:r>
    </w:p>
    <w:p w14:paraId="21E138BF" w14:textId="77777777" w:rsidR="00945E64" w:rsidRDefault="00945E64" w:rsidP="00945E64">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584AC264" w14:textId="77777777" w:rsidR="00945E64" w:rsidRDefault="00945E64" w:rsidP="00945E6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7104959" w14:textId="77777777" w:rsidR="00945E64" w:rsidRDefault="00945E64" w:rsidP="00945E64">
      <w:pPr>
        <w:pStyle w:val="NO"/>
      </w:pPr>
      <w:r>
        <w:t>NOTE 0:</w:t>
      </w:r>
      <w:r>
        <w:tab/>
        <w:t>The way to choose one of the configured SM Retry Timer values for back-off timer value is up to UE implementation if both conditions in bullets A) and B) above are satisfied.</w:t>
      </w:r>
    </w:p>
    <w:p w14:paraId="56DABF0F" w14:textId="77777777" w:rsidR="00945E64" w:rsidRPr="00405573" w:rsidRDefault="00945E64" w:rsidP="00945E6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0E09996" w14:textId="77777777" w:rsidR="00945E64" w:rsidRPr="00405573" w:rsidRDefault="00945E64" w:rsidP="00945E6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370E1FD" w14:textId="77777777" w:rsidR="00945E64" w:rsidRDefault="00945E64" w:rsidP="00945E64">
      <w:r w:rsidRPr="00405573">
        <w:t>The UE shall not stop any back-off timer</w:t>
      </w:r>
      <w:r>
        <w:t>:</w:t>
      </w:r>
    </w:p>
    <w:p w14:paraId="7C9A8039" w14:textId="77777777" w:rsidR="00945E64" w:rsidRDefault="00945E64" w:rsidP="00945E64">
      <w:pPr>
        <w:pStyle w:val="B1"/>
      </w:pPr>
      <w:r>
        <w:t>a)</w:t>
      </w:r>
      <w:r>
        <w:tab/>
      </w:r>
      <w:r w:rsidRPr="00405573">
        <w:t>upon a PLMN change</w:t>
      </w:r>
      <w:r>
        <w:t>;</w:t>
      </w:r>
    </w:p>
    <w:p w14:paraId="4E35F854" w14:textId="77777777" w:rsidR="00945E64" w:rsidRDefault="00945E64" w:rsidP="00945E64">
      <w:pPr>
        <w:pStyle w:val="B1"/>
      </w:pPr>
      <w:r>
        <w:t>b)</w:t>
      </w:r>
      <w:r>
        <w:tab/>
        <w:t xml:space="preserve">upon an </w:t>
      </w:r>
      <w:r w:rsidRPr="00405573">
        <w:t>inter-system change</w:t>
      </w:r>
      <w:r>
        <w:t>; or</w:t>
      </w:r>
    </w:p>
    <w:p w14:paraId="07847E78" w14:textId="77777777" w:rsidR="00945E64" w:rsidRDefault="00945E64" w:rsidP="00945E64">
      <w:pPr>
        <w:pStyle w:val="B1"/>
      </w:pPr>
      <w:r>
        <w:t>c</w:t>
      </w:r>
      <w:r w:rsidRPr="006127E0">
        <w:t>)</w:t>
      </w:r>
      <w:r w:rsidRPr="006127E0">
        <w:tab/>
        <w:t xml:space="preserve">upon </w:t>
      </w:r>
      <w:r>
        <w:t>registration over another access type</w:t>
      </w:r>
      <w:r w:rsidRPr="006127E0">
        <w:t>.</w:t>
      </w:r>
    </w:p>
    <w:p w14:paraId="00F46DCE" w14:textId="77777777" w:rsidR="00945E64" w:rsidRDefault="00945E64" w:rsidP="00945E64">
      <w:r>
        <w:t>If the network indicates that a back-off timer for the PDU session modification procedure is deactivated, then it remains deactivated:</w:t>
      </w:r>
    </w:p>
    <w:p w14:paraId="3C2531C2" w14:textId="77777777" w:rsidR="00945E64" w:rsidRDefault="00945E64" w:rsidP="00945E64">
      <w:pPr>
        <w:pStyle w:val="B1"/>
      </w:pPr>
      <w:r>
        <w:t>a)</w:t>
      </w:r>
      <w:r>
        <w:tab/>
        <w:t>upon a PLMN change;</w:t>
      </w:r>
    </w:p>
    <w:p w14:paraId="79F2A29C" w14:textId="77777777" w:rsidR="00945E64" w:rsidRPr="00405573" w:rsidRDefault="00945E64" w:rsidP="00945E64">
      <w:pPr>
        <w:pStyle w:val="B1"/>
      </w:pPr>
      <w:r>
        <w:t>b)</w:t>
      </w:r>
      <w:r>
        <w:tab/>
        <w:t>upon an inter-system change; or</w:t>
      </w:r>
    </w:p>
    <w:p w14:paraId="6C553CBF" w14:textId="77777777" w:rsidR="00945E64" w:rsidRDefault="00945E64" w:rsidP="00945E64">
      <w:pPr>
        <w:pStyle w:val="B1"/>
      </w:pPr>
      <w:r>
        <w:t>c</w:t>
      </w:r>
      <w:r w:rsidRPr="006127E0">
        <w:t>)</w:t>
      </w:r>
      <w:r w:rsidRPr="006127E0">
        <w:tab/>
        <w:t xml:space="preserve">upon </w:t>
      </w:r>
      <w:r>
        <w:t>registration over another access type</w:t>
      </w:r>
      <w:r w:rsidRPr="006127E0">
        <w:t>.</w:t>
      </w:r>
    </w:p>
    <w:p w14:paraId="1D0851D1" w14:textId="433CCFCD" w:rsidR="00945E64" w:rsidRDefault="00945E64" w:rsidP="00945E64">
      <w:pPr>
        <w:pStyle w:val="NO"/>
      </w:pPr>
      <w:r>
        <w:lastRenderedPageBreak/>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ins w:id="81"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xml:space="preserve">], [PLMN, DNN, no S-NSSAI], [PLMN, no DNN, </w:t>
      </w:r>
      <w:ins w:id="82" w:author="JJ" w:date="2021-02-17T18:21:00Z">
        <w:r w:rsidR="004939F7">
          <w:t>(mapped) HPLMN</w:t>
        </w:r>
        <w:r w:rsidR="004939F7">
          <w:rPr>
            <w:lang w:eastAsia="ja-JP"/>
          </w:rPr>
          <w:t xml:space="preserve"> </w:t>
        </w:r>
      </w:ins>
      <w:r>
        <w:rPr>
          <w:lang w:eastAsia="ja-JP"/>
        </w:rPr>
        <w:t>S-NSSAI</w:t>
      </w:r>
      <w:r>
        <w:t xml:space="preserve"> of the PDU session</w:t>
      </w:r>
      <w:r>
        <w:rPr>
          <w:lang w:eastAsia="ja-JP"/>
        </w:rPr>
        <w:t>], or [PLMN, no DNN, no S-NSSAI]</w:t>
      </w:r>
      <w:r>
        <w:t xml:space="preserve"> </w:t>
      </w:r>
      <w:r>
        <w:rPr>
          <w:lang w:eastAsia="ja-JP"/>
        </w:rPr>
        <w:t>in the PLMN</w:t>
      </w:r>
      <w:r>
        <w:t>.</w:t>
      </w:r>
    </w:p>
    <w:p w14:paraId="63377E17" w14:textId="77777777" w:rsidR="00945E64" w:rsidRPr="00405573" w:rsidRDefault="00945E64" w:rsidP="00945E64">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2ED16EA" w14:textId="3CA34384" w:rsidR="00945E64" w:rsidRPr="00405573" w:rsidRDefault="00945E64" w:rsidP="00945E6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ins w:id="83" w:author="JJ" w:date="2021-02-17T18:23:00Z">
        <w:r w:rsidR="00304676">
          <w:t>(mapped) HPLMN</w:t>
        </w:r>
        <w:r w:rsidR="00304676">
          <w:rPr>
            <w:lang w:eastAsia="ja-JP"/>
          </w:rPr>
          <w:t xml:space="preserve"> </w:t>
        </w:r>
      </w:ins>
      <w:r>
        <w:rPr>
          <w:lang w:eastAsia="ja-JP"/>
        </w:rPr>
        <w:t>S-NSSAI</w:t>
      </w:r>
      <w:r>
        <w:t xml:space="preserve"> of the PDU session</w:t>
      </w:r>
      <w:r>
        <w:rPr>
          <w:lang w:eastAsia="ja-JP"/>
        </w:rPr>
        <w:t xml:space="preserve">], [new PLMN, DNN, no S-NSSAI], [new PLMN, no DNN, </w:t>
      </w:r>
      <w:ins w:id="84" w:author="JJ" w:date="2021-02-17T18:23:00Z">
        <w:r w:rsidR="00304676">
          <w:t>(mapped) HPLMN</w:t>
        </w:r>
        <w:r w:rsidR="00304676">
          <w:rPr>
            <w:lang w:eastAsia="ja-JP"/>
          </w:rPr>
          <w:t xml:space="preserve"> </w:t>
        </w:r>
      </w:ins>
      <w:r>
        <w:rPr>
          <w:lang w:eastAsia="ja-JP"/>
        </w:rPr>
        <w:t>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ins w:id="85" w:author="JJ" w:date="2021-02-17T18:23:00Z">
        <w:r w:rsidR="00304676">
          <w:t>(mapped) HPLMN</w:t>
        </w:r>
        <w:r w:rsidR="00304676">
          <w:rPr>
            <w:lang w:eastAsia="ja-JP"/>
          </w:rPr>
          <w:t xml:space="preserve"> </w:t>
        </w:r>
      </w:ins>
      <w:r>
        <w:rPr>
          <w:lang w:eastAsia="ja-JP"/>
        </w:rPr>
        <w:t>S-NSSAI</w:t>
      </w:r>
      <w:r>
        <w:t xml:space="preserve"> of the PDU session</w:t>
      </w:r>
      <w:r>
        <w:rPr>
          <w:lang w:eastAsia="ja-JP"/>
        </w:rPr>
        <w:t xml:space="preserve">], [new PLMN, DNN, no S-NSSAI], [new PLMN, no DNN, </w:t>
      </w:r>
      <w:ins w:id="86" w:author="JJ" w:date="2021-02-17T18:24:00Z">
        <w:r w:rsidR="00304676">
          <w:t>(mapped) HPLMN</w:t>
        </w:r>
        <w:r w:rsidR="00304676">
          <w:rPr>
            <w:lang w:eastAsia="ja-JP"/>
          </w:rPr>
          <w:t xml:space="preserve"> </w:t>
        </w:r>
      </w:ins>
      <w:r>
        <w:rPr>
          <w:lang w:eastAsia="ja-JP"/>
        </w:rPr>
        <w:t>S-NSSAI</w:t>
      </w:r>
      <w:r>
        <w:t xml:space="preserve"> of the PDU session</w:t>
      </w:r>
      <w:r>
        <w:rPr>
          <w:lang w:eastAsia="ja-JP"/>
        </w:rPr>
        <w:t>], or [new PLMN, no DNN, no S-NSSAI]</w:t>
      </w:r>
      <w:r>
        <w:t>;</w:t>
      </w:r>
    </w:p>
    <w:p w14:paraId="3C94F1B0" w14:textId="6513FA1C" w:rsidR="00945E64" w:rsidRPr="000A5601" w:rsidRDefault="00945E64" w:rsidP="00945E64">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ins w:id="87" w:author="JJ" w:date="2021-02-17T18:24:00Z">
        <w:r w:rsidR="00304676">
          <w:t>(mapped) HPLMN</w:t>
        </w:r>
        <w:r w:rsidR="00304676">
          <w:rPr>
            <w:lang w:eastAsia="ja-JP"/>
          </w:rPr>
          <w:t xml:space="preserve"> </w:t>
        </w:r>
      </w:ins>
      <w:r>
        <w:rPr>
          <w:lang w:eastAsia="ja-JP"/>
        </w:rPr>
        <w:t>S-NSSAI</w:t>
      </w:r>
      <w:r>
        <w:t xml:space="preserve"> of the PDU session</w:t>
      </w:r>
      <w:r>
        <w:rPr>
          <w:lang w:eastAsia="ja-JP"/>
        </w:rPr>
        <w:t xml:space="preserve">], [PLMN, DNN, no S-NSSAI], [PLMN, no DNN, </w:t>
      </w:r>
      <w:ins w:id="88" w:author="JJ" w:date="2021-02-17T18:24:00Z">
        <w:r w:rsidR="00304676">
          <w:t>(mapped) HPLMN</w:t>
        </w:r>
        <w:r w:rsidR="00304676">
          <w:rPr>
            <w:lang w:eastAsia="ja-JP"/>
          </w:rPr>
          <w:t xml:space="preserve"> </w:t>
        </w:r>
      </w:ins>
      <w:r>
        <w:rPr>
          <w:lang w:eastAsia="ja-JP"/>
        </w:rPr>
        <w:t>S-NSSAI</w:t>
      </w:r>
      <w:r>
        <w:t xml:space="preserve"> of the PDU session</w:t>
      </w:r>
      <w:r>
        <w:rPr>
          <w:lang w:eastAsia="ja-JP"/>
        </w:rPr>
        <w:t>], or [PLMN, no DNN, no S-NSSAI]</w:t>
      </w:r>
      <w:r>
        <w:t>,</w:t>
      </w:r>
      <w:r w:rsidRPr="000A5601">
        <w:t xml:space="preserve"> if the UE is registered to a new PLMN which is in the list of equivalent PLMNs.</w:t>
      </w:r>
    </w:p>
    <w:p w14:paraId="3908CF3F" w14:textId="77777777" w:rsidR="00945E64" w:rsidRDefault="00945E64" w:rsidP="00945E6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203635A" w14:textId="33B6115F" w:rsidR="00945E64" w:rsidRDefault="00945E64" w:rsidP="00945E6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ins w:id="89" w:author="JJ" w:date="2021-02-17T18:30:00Z">
        <w:r w:rsidR="009A7622">
          <w:t>(mapped) HPLMN</w:t>
        </w:r>
        <w:r w:rsidR="009A7622">
          <w:rPr>
            <w:lang w:eastAsia="ja-JP"/>
          </w:rPr>
          <w:t xml:space="preserve"> </w:t>
        </w:r>
      </w:ins>
      <w:r>
        <w:rPr>
          <w:lang w:eastAsia="ja-JP"/>
        </w:rPr>
        <w:t>S-NSSAI</w:t>
      </w:r>
      <w:r>
        <w:t xml:space="preserve"> of the PDU session</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70747C3" w14:textId="77777777" w:rsidR="00945E64" w:rsidRPr="00405573" w:rsidRDefault="00945E64" w:rsidP="00945E6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6D58FC66" w14:textId="0BC568C9" w:rsidR="00945E64" w:rsidRDefault="00945E64" w:rsidP="00945E6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respective [DNN, </w:t>
      </w:r>
      <w:ins w:id="90" w:author="JJ" w:date="2021-02-17T18:31:00Z">
        <w:r w:rsidR="009A7622">
          <w:t xml:space="preserve">(mapped) HPLMN </w:t>
        </w:r>
      </w:ins>
      <w:r>
        <w:t>S-NSSAI of the PDU session], [</w:t>
      </w:r>
      <w:r w:rsidRPr="0010573A">
        <w:t xml:space="preserve">DNN, </w:t>
      </w:r>
      <w:r>
        <w:t xml:space="preserve">no </w:t>
      </w:r>
      <w:r w:rsidRPr="0010573A">
        <w:t>S-NSSAI], [</w:t>
      </w:r>
      <w:r>
        <w:t xml:space="preserve">no DNN, </w:t>
      </w:r>
      <w:ins w:id="91" w:author="JJ" w:date="2021-02-17T18:31:00Z">
        <w:r w:rsidR="009A7622">
          <w:t>(mapped) HPLMN</w:t>
        </w:r>
        <w:r w:rsidR="009A7622" w:rsidRPr="0010573A">
          <w:t xml:space="preserve"> </w:t>
        </w:r>
      </w:ins>
      <w:r w:rsidRPr="0010573A">
        <w:t>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9D7B8F0" w14:textId="77777777" w:rsidR="00945E64" w:rsidRDefault="00945E64" w:rsidP="00945E6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3DE879C" w14:textId="77777777" w:rsidR="00945E64" w:rsidRPr="0024334D" w:rsidRDefault="00945E64" w:rsidP="00945E64">
      <w:pPr>
        <w:pStyle w:val="B2"/>
      </w:pPr>
      <w:r>
        <w:t>2)</w:t>
      </w:r>
      <w:r>
        <w:tab/>
        <w:t>otherwise, the UE shall start or deactivate the back-off timer for S1 and N1 mode.</w:t>
      </w:r>
    </w:p>
    <w:p w14:paraId="7B053CE4" w14:textId="77777777" w:rsidR="00945E64" w:rsidRPr="00405573" w:rsidRDefault="00945E64" w:rsidP="00945E64">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12FDF323" w14:textId="77777777" w:rsidR="00945E64" w:rsidRPr="00405573" w:rsidRDefault="00945E64" w:rsidP="00945E64">
      <w:pPr>
        <w:pStyle w:val="NO"/>
        <w:rPr>
          <w:lang w:eastAsia="ko-KR"/>
        </w:rPr>
      </w:pPr>
      <w:r w:rsidRPr="00405573">
        <w:rPr>
          <w:lang w:eastAsia="ko-KR"/>
        </w:rPr>
        <w:lastRenderedPageBreak/>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3654661" w14:textId="77777777" w:rsidR="00945E64" w:rsidRPr="00405573" w:rsidRDefault="00945E64" w:rsidP="00945E64">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F49C7B6" w14:textId="77777777" w:rsidR="00945E64" w:rsidRDefault="00945E64" w:rsidP="00945E64">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5C7F6E1A" w14:textId="77777777" w:rsidR="00945E64" w:rsidRDefault="00945E64" w:rsidP="00945E64">
      <w:r>
        <w:t>If the 5G</w:t>
      </w:r>
      <w:r w:rsidRPr="00CC0C94">
        <w:t xml:space="preserve">SM cause value is </w:t>
      </w:r>
      <w:r>
        <w:t xml:space="preserve">#37 </w:t>
      </w:r>
      <w:r w:rsidRPr="00CC0C94">
        <w:t>"</w:t>
      </w:r>
      <w:r>
        <w:t>5G</w:t>
      </w:r>
      <w:r w:rsidRPr="0071213E">
        <w:t>S QoS not accepted</w:t>
      </w:r>
      <w:r w:rsidRPr="00CC0C94">
        <w:t>"</w:t>
      </w:r>
      <w:r>
        <w:t xml:space="preserve"> or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1FAFC53F" w14:textId="77777777" w:rsidR="00945E64" w:rsidRDefault="00945E64" w:rsidP="00945E64">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5D121489" w14:textId="77777777" w:rsidR="00945E64" w:rsidRDefault="00945E64">
      <w:pPr>
        <w:rPr>
          <w:noProof/>
        </w:rPr>
      </w:pPr>
    </w:p>
    <w:sectPr w:rsidR="00945E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3A322" w14:textId="77777777" w:rsidR="009A3ABA" w:rsidRDefault="009A3ABA">
      <w:r>
        <w:separator/>
      </w:r>
    </w:p>
  </w:endnote>
  <w:endnote w:type="continuationSeparator" w:id="0">
    <w:p w14:paraId="62B78ADA" w14:textId="77777777" w:rsidR="009A3ABA" w:rsidRDefault="009A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EA7DE" w14:textId="77777777" w:rsidR="009A3ABA" w:rsidRDefault="009A3ABA">
      <w:r>
        <w:separator/>
      </w:r>
    </w:p>
  </w:footnote>
  <w:footnote w:type="continuationSeparator" w:id="0">
    <w:p w14:paraId="09F0EF42" w14:textId="77777777" w:rsidR="009A3ABA" w:rsidRDefault="009A3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249A8"/>
    <w:multiLevelType w:val="hybridMultilevel"/>
    <w:tmpl w:val="766C92A6"/>
    <w:lvl w:ilvl="0" w:tplc="A722703E">
      <w:start w:val="2021"/>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9D2"/>
    <w:rsid w:val="00097002"/>
    <w:rsid w:val="000A1F6F"/>
    <w:rsid w:val="000A6394"/>
    <w:rsid w:val="000B7FED"/>
    <w:rsid w:val="000C038A"/>
    <w:rsid w:val="000C6598"/>
    <w:rsid w:val="000D4F96"/>
    <w:rsid w:val="00116690"/>
    <w:rsid w:val="00135B6E"/>
    <w:rsid w:val="00143DCF"/>
    <w:rsid w:val="00145D43"/>
    <w:rsid w:val="00185EEA"/>
    <w:rsid w:val="00192C46"/>
    <w:rsid w:val="001A08B3"/>
    <w:rsid w:val="001A7B60"/>
    <w:rsid w:val="001B52F0"/>
    <w:rsid w:val="001B7A65"/>
    <w:rsid w:val="001E41F3"/>
    <w:rsid w:val="002242E7"/>
    <w:rsid w:val="00227EAD"/>
    <w:rsid w:val="00230865"/>
    <w:rsid w:val="00234A57"/>
    <w:rsid w:val="00254DB4"/>
    <w:rsid w:val="0026004D"/>
    <w:rsid w:val="002640DD"/>
    <w:rsid w:val="00275D12"/>
    <w:rsid w:val="00284FEB"/>
    <w:rsid w:val="002860C4"/>
    <w:rsid w:val="002A1ABE"/>
    <w:rsid w:val="002B5741"/>
    <w:rsid w:val="002C71FA"/>
    <w:rsid w:val="002D3E79"/>
    <w:rsid w:val="002D55DC"/>
    <w:rsid w:val="00304676"/>
    <w:rsid w:val="00305409"/>
    <w:rsid w:val="00315E8A"/>
    <w:rsid w:val="003609EF"/>
    <w:rsid w:val="0036231A"/>
    <w:rsid w:val="00363DF6"/>
    <w:rsid w:val="003674C0"/>
    <w:rsid w:val="00374DD4"/>
    <w:rsid w:val="003A02F3"/>
    <w:rsid w:val="003B729C"/>
    <w:rsid w:val="003E1A36"/>
    <w:rsid w:val="00410371"/>
    <w:rsid w:val="004242F1"/>
    <w:rsid w:val="004612E2"/>
    <w:rsid w:val="00480D39"/>
    <w:rsid w:val="004939F7"/>
    <w:rsid w:val="004A6835"/>
    <w:rsid w:val="004B75B7"/>
    <w:rsid w:val="004E1669"/>
    <w:rsid w:val="0051580D"/>
    <w:rsid w:val="00547111"/>
    <w:rsid w:val="00564632"/>
    <w:rsid w:val="00570453"/>
    <w:rsid w:val="00592D74"/>
    <w:rsid w:val="005D0252"/>
    <w:rsid w:val="005E2C44"/>
    <w:rsid w:val="006150FC"/>
    <w:rsid w:val="00621188"/>
    <w:rsid w:val="00625368"/>
    <w:rsid w:val="006257ED"/>
    <w:rsid w:val="00632D0E"/>
    <w:rsid w:val="00640CE7"/>
    <w:rsid w:val="00654A8A"/>
    <w:rsid w:val="00665C68"/>
    <w:rsid w:val="00671ACB"/>
    <w:rsid w:val="00677E82"/>
    <w:rsid w:val="00695808"/>
    <w:rsid w:val="006A3784"/>
    <w:rsid w:val="006B46FB"/>
    <w:rsid w:val="006E21FB"/>
    <w:rsid w:val="00706EA4"/>
    <w:rsid w:val="00763A29"/>
    <w:rsid w:val="00792342"/>
    <w:rsid w:val="007977A8"/>
    <w:rsid w:val="007B512A"/>
    <w:rsid w:val="007C2097"/>
    <w:rsid w:val="007D6A07"/>
    <w:rsid w:val="007F1F17"/>
    <w:rsid w:val="007F7259"/>
    <w:rsid w:val="008040A8"/>
    <w:rsid w:val="008279FA"/>
    <w:rsid w:val="008438B9"/>
    <w:rsid w:val="008626E7"/>
    <w:rsid w:val="00870EE7"/>
    <w:rsid w:val="00871267"/>
    <w:rsid w:val="008863B9"/>
    <w:rsid w:val="008A45A6"/>
    <w:rsid w:val="008B2B7B"/>
    <w:rsid w:val="008B65D2"/>
    <w:rsid w:val="008C3948"/>
    <w:rsid w:val="008C58CC"/>
    <w:rsid w:val="008F686C"/>
    <w:rsid w:val="009148DE"/>
    <w:rsid w:val="00940597"/>
    <w:rsid w:val="00941BFE"/>
    <w:rsid w:val="00941E30"/>
    <w:rsid w:val="00945E64"/>
    <w:rsid w:val="009766E3"/>
    <w:rsid w:val="009777D9"/>
    <w:rsid w:val="00985554"/>
    <w:rsid w:val="00991B88"/>
    <w:rsid w:val="009A3ABA"/>
    <w:rsid w:val="009A5753"/>
    <w:rsid w:val="009A579D"/>
    <w:rsid w:val="009A7622"/>
    <w:rsid w:val="009E27D4"/>
    <w:rsid w:val="009E3297"/>
    <w:rsid w:val="009E3DB6"/>
    <w:rsid w:val="009E6C24"/>
    <w:rsid w:val="009F734F"/>
    <w:rsid w:val="00A246B6"/>
    <w:rsid w:val="00A2577F"/>
    <w:rsid w:val="00A47E70"/>
    <w:rsid w:val="00A50CF0"/>
    <w:rsid w:val="00A542A2"/>
    <w:rsid w:val="00A722C7"/>
    <w:rsid w:val="00A7671C"/>
    <w:rsid w:val="00A853E4"/>
    <w:rsid w:val="00AA2CBC"/>
    <w:rsid w:val="00AC5820"/>
    <w:rsid w:val="00AD1CD8"/>
    <w:rsid w:val="00B07C91"/>
    <w:rsid w:val="00B258BB"/>
    <w:rsid w:val="00B67B97"/>
    <w:rsid w:val="00B76544"/>
    <w:rsid w:val="00B968C8"/>
    <w:rsid w:val="00BA3EC5"/>
    <w:rsid w:val="00BA51D9"/>
    <w:rsid w:val="00BB5DFC"/>
    <w:rsid w:val="00BC7D98"/>
    <w:rsid w:val="00BD279D"/>
    <w:rsid w:val="00BD6BB8"/>
    <w:rsid w:val="00BE70D2"/>
    <w:rsid w:val="00C009D0"/>
    <w:rsid w:val="00C17423"/>
    <w:rsid w:val="00C2013A"/>
    <w:rsid w:val="00C66BA2"/>
    <w:rsid w:val="00C75CB0"/>
    <w:rsid w:val="00C81D3B"/>
    <w:rsid w:val="00C95985"/>
    <w:rsid w:val="00CA5B47"/>
    <w:rsid w:val="00CC5026"/>
    <w:rsid w:val="00CC68D0"/>
    <w:rsid w:val="00CF1889"/>
    <w:rsid w:val="00D03F9A"/>
    <w:rsid w:val="00D06D51"/>
    <w:rsid w:val="00D24991"/>
    <w:rsid w:val="00D50255"/>
    <w:rsid w:val="00D66520"/>
    <w:rsid w:val="00D77EB8"/>
    <w:rsid w:val="00D83248"/>
    <w:rsid w:val="00DA0FC3"/>
    <w:rsid w:val="00DA3849"/>
    <w:rsid w:val="00DE34CF"/>
    <w:rsid w:val="00DF27CE"/>
    <w:rsid w:val="00E02C44"/>
    <w:rsid w:val="00E07E5B"/>
    <w:rsid w:val="00E13F3D"/>
    <w:rsid w:val="00E34898"/>
    <w:rsid w:val="00E47A01"/>
    <w:rsid w:val="00E8079D"/>
    <w:rsid w:val="00EB09B7"/>
    <w:rsid w:val="00EC02F2"/>
    <w:rsid w:val="00EC65C8"/>
    <w:rsid w:val="00EE7351"/>
    <w:rsid w:val="00EE7D7C"/>
    <w:rsid w:val="00F0641D"/>
    <w:rsid w:val="00F25D98"/>
    <w:rsid w:val="00F300FB"/>
    <w:rsid w:val="00F45FF8"/>
    <w:rsid w:val="00F72867"/>
    <w:rsid w:val="00FB6386"/>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7AEE7-1843-4AD1-A0A2-4C4EFDAC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12</Pages>
  <Words>6606</Words>
  <Characters>37656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MTK_0304</cp:lastModifiedBy>
  <cp:revision>30</cp:revision>
  <cp:lastPrinted>1899-12-31T23:00:00Z</cp:lastPrinted>
  <dcterms:created xsi:type="dcterms:W3CDTF">2021-02-08T03:47:00Z</dcterms:created>
  <dcterms:modified xsi:type="dcterms:W3CDTF">2021-03-04T09:21:00Z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